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FFE4DC" w14:textId="77777777" w:rsidR="00C2420E" w:rsidRPr="004C5EC1" w:rsidRDefault="00C2420E" w:rsidP="00C2420E">
      <w:pPr>
        <w:tabs>
          <w:tab w:val="right" w:pos="9216"/>
        </w:tabs>
        <w:autoSpaceDE w:val="0"/>
        <w:autoSpaceDN w:val="0"/>
        <w:adjustRightInd w:val="0"/>
        <w:snapToGrid w:val="0"/>
        <w:spacing w:after="0" w:line="240" w:lineRule="auto"/>
        <w:rPr>
          <w:rFonts w:ascii="Times New Roman" w:eastAsia="宋体" w:hAnsi="Times New Roman" w:cs="Times New Roman"/>
          <w:b/>
          <w:kern w:val="2"/>
        </w:rPr>
      </w:pPr>
      <w:r w:rsidRPr="004C5EC1">
        <w:rPr>
          <w:rFonts w:ascii="Times New Roman" w:eastAsia="宋体" w:hAnsi="Times New Roman" w:cs="Times New Roman"/>
          <w:b/>
          <w:noProof/>
          <w:kern w:val="2"/>
        </w:rPr>
        <mc:AlternateContent>
          <mc:Choice Requires="wps">
            <w:drawing>
              <wp:anchor distT="0" distB="0" distL="114300" distR="114300" simplePos="0" relativeHeight="251659264" behindDoc="0" locked="1" layoutInCell="1" allowOverlap="1" wp14:anchorId="2004D535" wp14:editId="74740A4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F8AE2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C5EC1">
        <w:rPr>
          <w:rFonts w:ascii="Times New Roman" w:eastAsia="宋体" w:hAnsi="Times New Roman" w:cs="Times New Roman"/>
          <w:b/>
          <w:kern w:val="2"/>
        </w:rPr>
        <w:t>3GPP TSG RAN WG1 Meeting #94bis</w:t>
      </w:r>
      <w:r w:rsidRPr="004C5EC1">
        <w:rPr>
          <w:rFonts w:ascii="Times New Roman" w:eastAsia="宋体" w:hAnsi="Times New Roman" w:cs="Times New Roman"/>
          <w:b/>
          <w:kern w:val="2"/>
        </w:rPr>
        <w:tab/>
        <w:t>R1-18abcde</w:t>
      </w:r>
    </w:p>
    <w:p w14:paraId="2FFBB041" w14:textId="77777777" w:rsidR="00C2420E" w:rsidRPr="004C5EC1" w:rsidRDefault="00C2420E" w:rsidP="00C2420E">
      <w:pPr>
        <w:tabs>
          <w:tab w:val="center" w:pos="4536"/>
          <w:tab w:val="right" w:pos="9072"/>
        </w:tabs>
        <w:autoSpaceDE w:val="0"/>
        <w:autoSpaceDN w:val="0"/>
        <w:adjustRightInd w:val="0"/>
        <w:snapToGrid w:val="0"/>
        <w:spacing w:after="120" w:line="240" w:lineRule="auto"/>
        <w:jc w:val="both"/>
        <w:rPr>
          <w:rFonts w:ascii="Times New Roman" w:eastAsia="宋体" w:hAnsi="Times New Roman" w:cs="Times New Roman"/>
          <w:b/>
          <w:kern w:val="2"/>
        </w:rPr>
      </w:pPr>
      <w:r w:rsidRPr="004C5EC1">
        <w:rPr>
          <w:rFonts w:ascii="Times New Roman" w:eastAsia="宋体" w:hAnsi="Times New Roman" w:cs="Times New Roman"/>
          <w:b/>
          <w:kern w:val="2"/>
        </w:rPr>
        <w:t>Chengdu, China, October 8th – 12th, 2018</w:t>
      </w:r>
    </w:p>
    <w:p w14:paraId="65A5697B" w14:textId="77777777" w:rsidR="00C2420E" w:rsidRPr="004C5EC1" w:rsidRDefault="00C2420E" w:rsidP="00C2420E">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val="en-GB"/>
        </w:rPr>
      </w:pPr>
    </w:p>
    <w:p w14:paraId="15CC728C" w14:textId="77777777" w:rsidR="00C2420E" w:rsidRPr="004C5EC1"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4C5EC1">
        <w:rPr>
          <w:rFonts w:ascii="Times New Roman" w:eastAsia="宋体" w:hAnsi="Times New Roman" w:cs="Times New Roman"/>
          <w:b/>
          <w:kern w:val="2"/>
        </w:rPr>
        <w:t>Agenda Item:</w:t>
      </w:r>
      <w:r w:rsidRPr="004C5EC1">
        <w:rPr>
          <w:rFonts w:ascii="Times New Roman" w:eastAsia="宋体" w:hAnsi="Times New Roman" w:cs="Times New Roman"/>
          <w:b/>
          <w:kern w:val="2"/>
        </w:rPr>
        <w:tab/>
        <w:t>7.2.8.2</w:t>
      </w:r>
    </w:p>
    <w:p w14:paraId="5F5316AF" w14:textId="77777777" w:rsidR="00C2420E" w:rsidRPr="004C5EC1"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4C5EC1">
        <w:rPr>
          <w:rFonts w:ascii="Times New Roman" w:eastAsia="宋体" w:hAnsi="Times New Roman" w:cs="Times New Roman"/>
          <w:b/>
          <w:kern w:val="2"/>
        </w:rPr>
        <w:t>Source:</w:t>
      </w:r>
      <w:r w:rsidRPr="004C5EC1">
        <w:rPr>
          <w:rFonts w:ascii="Times New Roman" w:eastAsia="宋体" w:hAnsi="Times New Roman" w:cs="Times New Roman"/>
          <w:b/>
          <w:kern w:val="2"/>
        </w:rPr>
        <w:tab/>
        <w:t>Huawei, HiSilicon</w:t>
      </w:r>
    </w:p>
    <w:p w14:paraId="119A2FC3" w14:textId="77777777" w:rsidR="00C2420E" w:rsidRPr="004C5EC1"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4C5EC1">
        <w:rPr>
          <w:rFonts w:ascii="Times New Roman" w:eastAsia="宋体" w:hAnsi="Times New Roman" w:cs="Times New Roman"/>
          <w:b/>
          <w:kern w:val="2"/>
        </w:rPr>
        <w:t>Title:</w:t>
      </w:r>
      <w:r w:rsidRPr="004C5EC1">
        <w:rPr>
          <w:rFonts w:ascii="Times New Roman" w:eastAsia="宋体" w:hAnsi="Times New Roman" w:cs="Times New Roman"/>
          <w:b/>
          <w:kern w:val="2"/>
        </w:rPr>
        <w:tab/>
        <w:t>Summary of AI: 7.2.8.2 Enhancements on Multi-TRP/Panel Transmission</w:t>
      </w:r>
    </w:p>
    <w:p w14:paraId="63270CCD" w14:textId="77777777" w:rsidR="00C2420E" w:rsidRPr="004C5EC1" w:rsidRDefault="00C2420E" w:rsidP="00C2420E">
      <w:pPr>
        <w:autoSpaceDE w:val="0"/>
        <w:autoSpaceDN w:val="0"/>
        <w:adjustRightInd w:val="0"/>
        <w:snapToGrid w:val="0"/>
        <w:spacing w:after="60" w:line="240" w:lineRule="auto"/>
        <w:ind w:left="1555" w:hanging="1555"/>
        <w:rPr>
          <w:rFonts w:ascii="Times New Roman" w:eastAsia="宋体" w:hAnsi="Times New Roman" w:cs="Times New Roman"/>
          <w:b/>
          <w:kern w:val="2"/>
        </w:rPr>
      </w:pPr>
      <w:r w:rsidRPr="004C5EC1">
        <w:rPr>
          <w:rFonts w:ascii="Times New Roman" w:eastAsia="宋体" w:hAnsi="Times New Roman" w:cs="Times New Roman"/>
          <w:b/>
          <w:kern w:val="2"/>
        </w:rPr>
        <w:t>Document for:</w:t>
      </w:r>
      <w:r w:rsidRPr="004C5EC1">
        <w:rPr>
          <w:rFonts w:ascii="Times New Roman" w:eastAsia="宋体" w:hAnsi="Times New Roman" w:cs="Times New Roman"/>
          <w:b/>
          <w:kern w:val="2"/>
        </w:rPr>
        <w:tab/>
        <w:t xml:space="preserve">Discussion and decision </w:t>
      </w:r>
    </w:p>
    <w:p w14:paraId="6C2300D1" w14:textId="77777777" w:rsidR="00C2420E" w:rsidRPr="004C5EC1" w:rsidRDefault="00C2420E" w:rsidP="00C2420E">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15E344CB" w14:textId="77777777" w:rsidR="00C2420E" w:rsidRPr="004C5EC1" w:rsidRDefault="00C2420E" w:rsidP="00C2420E">
      <w:pPr>
        <w:keepNext/>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4C5EC1">
        <w:rPr>
          <w:rFonts w:ascii="Times New Roman" w:eastAsia="宋体" w:hAnsi="Times New Roman" w:cs="Times New Roman"/>
          <w:b/>
          <w:bCs/>
          <w:sz w:val="28"/>
          <w:szCs w:val="28"/>
          <w:lang w:eastAsia="en-US"/>
        </w:rPr>
        <w:t>Introduction</w:t>
      </w:r>
    </w:p>
    <w:p w14:paraId="4AD2E4C1" w14:textId="77777777" w:rsidR="00C2420E" w:rsidRPr="004C5EC1" w:rsidRDefault="00C2420E" w:rsidP="00D80437">
      <w:pPr>
        <w:keepNext/>
        <w:autoSpaceDE w:val="0"/>
        <w:autoSpaceDN w:val="0"/>
        <w:adjustRightInd w:val="0"/>
        <w:snapToGrid w:val="0"/>
        <w:spacing w:after="0" w:line="240" w:lineRule="auto"/>
        <w:jc w:val="both"/>
        <w:outlineLvl w:val="0"/>
        <w:rPr>
          <w:rFonts w:ascii="Times New Roman" w:eastAsia="宋体" w:hAnsi="Times New Roman" w:cs="Times New Roman"/>
          <w:b/>
          <w:bCs/>
          <w:sz w:val="28"/>
          <w:szCs w:val="28"/>
          <w:lang w:eastAsia="en-US"/>
        </w:rPr>
      </w:pPr>
    </w:p>
    <w:p w14:paraId="179EA51F" w14:textId="77777777" w:rsidR="00D80437" w:rsidRPr="004C5EC1" w:rsidRDefault="00C2420E" w:rsidP="00D80437">
      <w:pPr>
        <w:keepNext/>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As approved in RAN #80 and updated in RAN #81, following objective</w:t>
      </w:r>
      <w:r w:rsidR="00D80437" w:rsidRPr="004C5EC1">
        <w:rPr>
          <w:rFonts w:ascii="Times New Roman" w:eastAsia="宋体" w:hAnsi="Times New Roman" w:cs="Times New Roman"/>
          <w:bCs/>
          <w:lang w:eastAsia="en-US"/>
        </w:rPr>
        <w:t xml:space="preserve"> as one of Rel-16 WID </w:t>
      </w:r>
      <w:r w:rsidR="008607AA" w:rsidRPr="004C5EC1">
        <w:rPr>
          <w:rFonts w:ascii="Times New Roman" w:eastAsia="宋体" w:hAnsi="Times New Roman" w:cs="Times New Roman"/>
          <w:bCs/>
          <w:lang w:eastAsia="en-US"/>
        </w:rPr>
        <w:t>MIMO e</w:t>
      </w:r>
      <w:r w:rsidR="00D80437" w:rsidRPr="004C5EC1">
        <w:rPr>
          <w:rFonts w:ascii="Times New Roman" w:eastAsia="宋体" w:hAnsi="Times New Roman" w:cs="Times New Roman"/>
          <w:bCs/>
          <w:lang w:eastAsia="en-US"/>
        </w:rPr>
        <w:t>nhancement</w:t>
      </w:r>
      <w:r w:rsidR="008607AA" w:rsidRPr="004C5EC1">
        <w:rPr>
          <w:rFonts w:ascii="Times New Roman" w:eastAsia="宋体" w:hAnsi="Times New Roman" w:cs="Times New Roman"/>
          <w:bCs/>
          <w:lang w:eastAsia="en-US"/>
        </w:rPr>
        <w:t xml:space="preserve"> objectives</w:t>
      </w:r>
      <w:r w:rsidR="00D80437" w:rsidRPr="004C5EC1">
        <w:rPr>
          <w:rFonts w:ascii="Times New Roman" w:eastAsia="宋体" w:hAnsi="Times New Roman" w:cs="Times New Roman"/>
          <w:bCs/>
          <w:lang w:eastAsia="en-US"/>
        </w:rPr>
        <w:t xml:space="preserve"> </w:t>
      </w:r>
      <w:r w:rsidR="008607AA" w:rsidRPr="004C5EC1">
        <w:rPr>
          <w:rFonts w:ascii="Times New Roman" w:eastAsia="宋体" w:hAnsi="Times New Roman" w:cs="Times New Roman"/>
          <w:bCs/>
          <w:lang w:eastAsia="en-US"/>
        </w:rPr>
        <w:t>f</w:t>
      </w:r>
      <w:r w:rsidR="00D80437" w:rsidRPr="004C5EC1">
        <w:rPr>
          <w:rFonts w:ascii="Times New Roman" w:eastAsia="宋体" w:hAnsi="Times New Roman" w:cs="Times New Roman"/>
          <w:bCs/>
          <w:lang w:eastAsia="en-US"/>
        </w:rPr>
        <w:t>or NR</w:t>
      </w:r>
      <w:r w:rsidR="008607AA" w:rsidRPr="004C5EC1">
        <w:rPr>
          <w:rFonts w:ascii="Times New Roman" w:eastAsia="宋体" w:hAnsi="Times New Roman" w:cs="Times New Roman"/>
          <w:bCs/>
          <w:lang w:eastAsia="en-US"/>
        </w:rPr>
        <w:t xml:space="preserve"> </w:t>
      </w:r>
      <w:r w:rsidRPr="004C5EC1">
        <w:rPr>
          <w:rFonts w:ascii="Times New Roman" w:eastAsia="宋体" w:hAnsi="Times New Roman" w:cs="Times New Roman"/>
          <w:bCs/>
          <w:lang w:eastAsia="en-US"/>
        </w:rPr>
        <w:t>shall be started from RAN1 94bis meeting to enhance multi-TRP/panel transmission with ideal and non-ideal backhaul in Rel-16 WID</w:t>
      </w:r>
      <w:r w:rsidR="008607AA" w:rsidRPr="004C5EC1">
        <w:rPr>
          <w:rFonts w:ascii="Times New Roman" w:eastAsia="宋体" w:hAnsi="Times New Roman" w:cs="Times New Roman"/>
          <w:bCs/>
          <w:lang w:eastAsia="en-US"/>
        </w:rPr>
        <w:t xml:space="preserve"> [1]</w:t>
      </w:r>
      <w:r w:rsidR="00D80437" w:rsidRPr="004C5EC1">
        <w:rPr>
          <w:rFonts w:ascii="Times New Roman" w:eastAsia="宋体" w:hAnsi="Times New Roman" w:cs="Times New Roman"/>
          <w:bCs/>
          <w:lang w:eastAsia="en-US"/>
        </w:rPr>
        <w:t>:</w:t>
      </w:r>
    </w:p>
    <w:p w14:paraId="3C31440B" w14:textId="77777777" w:rsidR="00D80437" w:rsidRPr="004C5EC1" w:rsidRDefault="00D80437" w:rsidP="008607AA">
      <w:pPr>
        <w:overflowPunct w:val="0"/>
        <w:autoSpaceDE w:val="0"/>
        <w:autoSpaceDN w:val="0"/>
        <w:adjustRightInd w:val="0"/>
        <w:spacing w:after="0" w:line="240" w:lineRule="auto"/>
        <w:ind w:left="360"/>
        <w:contextualSpacing/>
        <w:jc w:val="both"/>
        <w:textAlignment w:val="baseline"/>
        <w:rPr>
          <w:rFonts w:ascii="Times New Roman" w:eastAsia="宋体" w:hAnsi="Times New Roman" w:cs="Times New Roman"/>
          <w:i/>
          <w:lang w:val="en-GB" w:eastAsia="ko-KR"/>
        </w:rPr>
      </w:pPr>
      <w:r w:rsidRPr="004C5EC1">
        <w:rPr>
          <w:rFonts w:ascii="Times New Roman" w:eastAsia="宋体" w:hAnsi="Times New Roman" w:cs="Times New Roman"/>
          <w:i/>
          <w:lang w:val="en-GB" w:eastAsia="ko-KR"/>
        </w:rPr>
        <w:t>Enhancements on multi-TRP/panel transmission</w:t>
      </w:r>
      <w:r w:rsidRPr="004C5EC1">
        <w:rPr>
          <w:rFonts w:ascii="Times New Roman" w:eastAsia="Malgun Gothic" w:hAnsi="Times New Roman" w:cs="Times New Roman" w:hint="eastAsia"/>
          <w:i/>
          <w:lang w:val="en-GB" w:eastAsia="ko-KR"/>
        </w:rPr>
        <w:t xml:space="preserve"> </w:t>
      </w:r>
      <w:r w:rsidRPr="004C5EC1">
        <w:rPr>
          <w:rFonts w:ascii="Times New Roman" w:eastAsia="Malgun Gothic" w:hAnsi="Times New Roman" w:cs="Times New Roman"/>
          <w:i/>
          <w:lang w:val="en-GB" w:eastAsia="ko-KR"/>
        </w:rPr>
        <w:t xml:space="preserve">including </w:t>
      </w:r>
      <w:r w:rsidRPr="004C5EC1">
        <w:rPr>
          <w:rFonts w:ascii="Times New Roman" w:eastAsia="Malgun Gothic" w:hAnsi="Times New Roman" w:cs="Times New Roman" w:hint="eastAsia"/>
          <w:i/>
          <w:lang w:val="en-GB" w:eastAsia="ko-KR"/>
        </w:rPr>
        <w:t xml:space="preserve">improved </w:t>
      </w:r>
      <w:r w:rsidRPr="004C5EC1">
        <w:rPr>
          <w:rFonts w:ascii="Times New Roman" w:eastAsia="Malgun Gothic" w:hAnsi="Times New Roman" w:cs="Times New Roman"/>
          <w:i/>
          <w:lang w:val="en-GB" w:eastAsia="ko-KR"/>
        </w:rPr>
        <w:t xml:space="preserve">reliability and </w:t>
      </w:r>
      <w:r w:rsidRPr="004C5EC1">
        <w:rPr>
          <w:rFonts w:ascii="Times New Roman" w:eastAsia="Malgun Gothic" w:hAnsi="Times New Roman" w:cs="Times New Roman" w:hint="eastAsia"/>
          <w:i/>
          <w:lang w:val="en-GB" w:eastAsia="ko-KR"/>
        </w:rPr>
        <w:t xml:space="preserve">robustness </w:t>
      </w:r>
      <w:r w:rsidRPr="004C5EC1">
        <w:rPr>
          <w:rFonts w:ascii="Times New Roman" w:eastAsia="宋体" w:hAnsi="Times New Roman" w:cs="Times New Roman"/>
          <w:i/>
          <w:lang w:val="en-GB" w:eastAsia="ko-KR"/>
        </w:rPr>
        <w:t>with both ideal and non-ideal backhaul:</w:t>
      </w:r>
    </w:p>
    <w:p w14:paraId="490C3329" w14:textId="77777777" w:rsidR="00D80437" w:rsidRPr="004C5EC1" w:rsidRDefault="00D80437" w:rsidP="00D80437">
      <w:pPr>
        <w:numPr>
          <w:ilvl w:val="2"/>
          <w:numId w:val="4"/>
        </w:numPr>
        <w:overflowPunct w:val="0"/>
        <w:autoSpaceDE w:val="0"/>
        <w:autoSpaceDN w:val="0"/>
        <w:adjustRightInd w:val="0"/>
        <w:snapToGrid w:val="0"/>
        <w:spacing w:after="0" w:line="240" w:lineRule="auto"/>
        <w:ind w:left="1202" w:right="-96" w:hanging="403"/>
        <w:textAlignment w:val="baseline"/>
        <w:rPr>
          <w:rFonts w:ascii="Times New Roman" w:eastAsia="宋体" w:hAnsi="Times New Roman" w:cs="Times New Roman"/>
          <w:i/>
          <w:lang w:val="en-GB" w:eastAsia="ko-KR"/>
        </w:rPr>
      </w:pPr>
      <w:r w:rsidRPr="004C5EC1">
        <w:rPr>
          <w:rFonts w:ascii="Times New Roman" w:eastAsia="宋体" w:hAnsi="Times New Roman" w:cs="Times New Roman"/>
          <w:i/>
          <w:lang w:val="en-GB" w:eastAsia="ko-KR"/>
        </w:rPr>
        <w:t>Specify downlink control signalling enhancement</w:t>
      </w:r>
      <w:r w:rsidRPr="004C5EC1">
        <w:rPr>
          <w:rFonts w:ascii="Times New Roman" w:eastAsia="Malgun Gothic" w:hAnsi="Times New Roman" w:cs="Times New Roman" w:hint="eastAsia"/>
          <w:i/>
          <w:lang w:val="en-GB" w:eastAsia="ko-KR"/>
        </w:rPr>
        <w:t>(s)</w:t>
      </w:r>
      <w:r w:rsidRPr="004C5EC1">
        <w:rPr>
          <w:rFonts w:ascii="Times New Roman" w:eastAsia="宋体" w:hAnsi="Times New Roman" w:cs="Times New Roman"/>
          <w:i/>
          <w:lang w:val="en-GB" w:eastAsia="ko-KR"/>
        </w:rPr>
        <w:t xml:space="preserve"> for efficient support of non-coherent joint transmission</w:t>
      </w:r>
    </w:p>
    <w:p w14:paraId="74138B93" w14:textId="77777777" w:rsidR="00D80437" w:rsidRPr="004C5EC1" w:rsidRDefault="00D80437" w:rsidP="00D80437">
      <w:pPr>
        <w:numPr>
          <w:ilvl w:val="2"/>
          <w:numId w:val="4"/>
        </w:numPr>
        <w:overflowPunct w:val="0"/>
        <w:autoSpaceDE w:val="0"/>
        <w:autoSpaceDN w:val="0"/>
        <w:adjustRightInd w:val="0"/>
        <w:snapToGrid w:val="0"/>
        <w:spacing w:after="0" w:line="240" w:lineRule="auto"/>
        <w:ind w:right="-99"/>
        <w:textAlignment w:val="baseline"/>
        <w:rPr>
          <w:rFonts w:ascii="Times New Roman" w:eastAsia="宋体" w:hAnsi="Times New Roman" w:cs="Times New Roman"/>
          <w:i/>
          <w:lang w:val="en-GB" w:eastAsia="ko-KR"/>
        </w:rPr>
      </w:pPr>
      <w:r w:rsidRPr="004C5EC1">
        <w:rPr>
          <w:rFonts w:ascii="Times New Roman" w:eastAsia="Malgun Gothic" w:hAnsi="Times New Roman" w:cs="Times New Roman" w:hint="eastAsia"/>
          <w:i/>
          <w:lang w:val="en-GB" w:eastAsia="ko-KR"/>
        </w:rPr>
        <w:t>P</w:t>
      </w:r>
      <w:r w:rsidRPr="004C5EC1">
        <w:rPr>
          <w:rFonts w:ascii="Times New Roman" w:eastAsia="宋体" w:hAnsi="Times New Roman" w:cs="Times New Roman" w:hint="eastAsia"/>
          <w:i/>
          <w:lang w:val="en-GB" w:eastAsia="en-US"/>
        </w:rPr>
        <w:t xml:space="preserve">erform study </w:t>
      </w:r>
      <w:r w:rsidRPr="004C5EC1">
        <w:rPr>
          <w:rFonts w:ascii="Times New Roman" w:eastAsia="宋体" w:hAnsi="Times New Roman" w:cs="Times New Roman"/>
          <w:i/>
          <w:lang w:val="en-GB" w:eastAsia="en-US"/>
        </w:rPr>
        <w:t xml:space="preserve">and, if needed, </w:t>
      </w:r>
      <w:r w:rsidRPr="004C5EC1">
        <w:rPr>
          <w:rFonts w:ascii="Times New Roman" w:eastAsia="宋体" w:hAnsi="Times New Roman" w:cs="Times New Roman"/>
          <w:i/>
          <w:lang w:val="en-GB" w:eastAsia="ko-KR"/>
        </w:rPr>
        <w:t xml:space="preserve">specify </w:t>
      </w:r>
      <w:r w:rsidRPr="004C5EC1">
        <w:rPr>
          <w:rFonts w:ascii="Times New Roman" w:eastAsia="Malgun Gothic" w:hAnsi="Times New Roman" w:cs="Times New Roman" w:hint="eastAsia"/>
          <w:i/>
          <w:lang w:val="en-GB" w:eastAsia="ko-KR"/>
        </w:rPr>
        <w:t xml:space="preserve">enhancements on uplink control signalling </w:t>
      </w:r>
      <w:r w:rsidRPr="004C5EC1">
        <w:rPr>
          <w:rFonts w:ascii="Times New Roman" w:eastAsia="宋体" w:hAnsi="Times New Roman" w:cs="Times New Roman"/>
          <w:i/>
          <w:lang w:val="en-GB" w:eastAsia="ko-KR"/>
        </w:rPr>
        <w:t>and/or reference signal(s)</w:t>
      </w:r>
      <w:r w:rsidRPr="004C5EC1">
        <w:rPr>
          <w:rFonts w:ascii="Times New Roman" w:eastAsia="Malgun Gothic" w:hAnsi="Times New Roman" w:cs="Times New Roman" w:hint="eastAsia"/>
          <w:i/>
          <w:lang w:val="en-GB" w:eastAsia="ko-KR"/>
        </w:rPr>
        <w:t xml:space="preserve"> </w:t>
      </w:r>
      <w:r w:rsidRPr="004C5EC1">
        <w:rPr>
          <w:rFonts w:ascii="Times New Roman" w:eastAsia="宋体" w:hAnsi="Times New Roman" w:cs="Times New Roman"/>
          <w:i/>
          <w:lang w:val="en-GB" w:eastAsia="ko-KR"/>
        </w:rPr>
        <w:t>for non-coherent joint transmission</w:t>
      </w:r>
    </w:p>
    <w:p w14:paraId="2CDE84E2" w14:textId="77777777" w:rsidR="00D80437" w:rsidRPr="004C5EC1" w:rsidRDefault="00D80437" w:rsidP="00D80437">
      <w:pPr>
        <w:numPr>
          <w:ilvl w:val="2"/>
          <w:numId w:val="4"/>
        </w:numPr>
        <w:overflowPunct w:val="0"/>
        <w:autoSpaceDE w:val="0"/>
        <w:autoSpaceDN w:val="0"/>
        <w:adjustRightInd w:val="0"/>
        <w:snapToGrid w:val="0"/>
        <w:spacing w:after="0" w:line="240" w:lineRule="auto"/>
        <w:ind w:right="-99"/>
        <w:textAlignment w:val="baseline"/>
        <w:rPr>
          <w:rFonts w:ascii="Times New Roman" w:eastAsia="宋体" w:hAnsi="Times New Roman" w:cs="Times New Roman"/>
          <w:i/>
          <w:lang w:val="en-GB" w:eastAsia="ko-KR"/>
        </w:rPr>
      </w:pPr>
      <w:r w:rsidRPr="004C5EC1">
        <w:rPr>
          <w:rFonts w:ascii="Times New Roman" w:eastAsia="宋体" w:hAnsi="Times New Roman" w:cs="Times New Roman"/>
          <w:i/>
          <w:lang w:val="en-GB" w:eastAsia="ko-KR"/>
        </w:rPr>
        <w:t>Multi-TRP techniques for URLLC requirements are included in this WI.</w:t>
      </w:r>
    </w:p>
    <w:p w14:paraId="6F9C9CF4" w14:textId="77777777" w:rsidR="00D80437" w:rsidRPr="004C5EC1" w:rsidRDefault="00D80437" w:rsidP="00D80437">
      <w:pPr>
        <w:keepNext/>
        <w:autoSpaceDE w:val="0"/>
        <w:autoSpaceDN w:val="0"/>
        <w:adjustRightInd w:val="0"/>
        <w:snapToGrid w:val="0"/>
        <w:spacing w:after="0" w:line="240" w:lineRule="auto"/>
        <w:jc w:val="both"/>
        <w:outlineLvl w:val="0"/>
        <w:rPr>
          <w:rFonts w:ascii="Times New Roman" w:eastAsia="宋体" w:hAnsi="Times New Roman" w:cs="Times New Roman"/>
          <w:bCs/>
          <w:lang w:val="en-GB" w:eastAsia="en-US"/>
        </w:rPr>
      </w:pPr>
      <w:r w:rsidRPr="004C5EC1">
        <w:rPr>
          <w:rFonts w:ascii="Times New Roman" w:eastAsia="宋体" w:hAnsi="Times New Roman" w:cs="Times New Roman"/>
          <w:bCs/>
          <w:lang w:val="en-GB" w:eastAsia="en-US"/>
        </w:rPr>
        <w:t xml:space="preserve">In this document, we summarize companies’ </w:t>
      </w:r>
      <w:r w:rsidR="008607AA" w:rsidRPr="004C5EC1">
        <w:rPr>
          <w:rFonts w:ascii="Times New Roman" w:eastAsia="宋体" w:hAnsi="Times New Roman" w:cs="Times New Roman"/>
          <w:bCs/>
          <w:lang w:val="en-GB" w:eastAsia="en-US"/>
        </w:rPr>
        <w:t>technical preferences/</w:t>
      </w:r>
      <w:r w:rsidRPr="004C5EC1">
        <w:rPr>
          <w:rFonts w:ascii="Times New Roman" w:eastAsia="宋体" w:hAnsi="Times New Roman" w:cs="Times New Roman"/>
          <w:bCs/>
          <w:lang w:val="en-GB" w:eastAsia="en-US"/>
        </w:rPr>
        <w:t xml:space="preserve">positions </w:t>
      </w:r>
      <w:r w:rsidR="008607AA" w:rsidRPr="004C5EC1">
        <w:rPr>
          <w:rFonts w:ascii="Times New Roman" w:eastAsia="宋体" w:hAnsi="Times New Roman" w:cs="Times New Roman"/>
          <w:bCs/>
          <w:lang w:val="en-GB" w:eastAsia="en-US"/>
        </w:rPr>
        <w:t xml:space="preserve">in RAN1 94bis </w:t>
      </w:r>
      <w:r w:rsidRPr="004C5EC1">
        <w:rPr>
          <w:rFonts w:ascii="Times New Roman" w:eastAsia="宋体" w:hAnsi="Times New Roman" w:cs="Times New Roman"/>
          <w:bCs/>
          <w:lang w:val="en-GB" w:eastAsia="en-US"/>
        </w:rPr>
        <w:t xml:space="preserve">with regarding to this objective and provide </w:t>
      </w:r>
      <w:r w:rsidR="008607AA" w:rsidRPr="004C5EC1">
        <w:rPr>
          <w:rFonts w:ascii="Times New Roman" w:eastAsia="宋体" w:hAnsi="Times New Roman" w:cs="Times New Roman"/>
          <w:bCs/>
          <w:lang w:val="en-GB" w:eastAsia="en-US"/>
        </w:rPr>
        <w:t xml:space="preserve">recommendations </w:t>
      </w:r>
      <w:r w:rsidRPr="004C5EC1">
        <w:rPr>
          <w:rFonts w:ascii="Times New Roman" w:eastAsia="宋体" w:hAnsi="Times New Roman" w:cs="Times New Roman"/>
          <w:bCs/>
          <w:lang w:val="en-GB" w:eastAsia="en-US"/>
        </w:rPr>
        <w:t xml:space="preserve">offline discussion. Moreover, </w:t>
      </w:r>
      <w:r w:rsidR="008607AA" w:rsidRPr="004C5EC1">
        <w:rPr>
          <w:rFonts w:ascii="Times New Roman" w:eastAsia="宋体" w:hAnsi="Times New Roman" w:cs="Times New Roman"/>
          <w:bCs/>
          <w:lang w:val="en-GB" w:eastAsia="en-US"/>
        </w:rPr>
        <w:t xml:space="preserve">all </w:t>
      </w:r>
      <w:r w:rsidRPr="004C5EC1">
        <w:rPr>
          <w:rFonts w:ascii="Times New Roman" w:eastAsia="宋体" w:hAnsi="Times New Roman" w:cs="Times New Roman"/>
          <w:bCs/>
          <w:lang w:val="en-GB" w:eastAsia="en-US"/>
        </w:rPr>
        <w:t xml:space="preserve">Rel15 agreements related to Multi-TRP/panel transmission are also summarized in Appendix for reference. </w:t>
      </w:r>
    </w:p>
    <w:p w14:paraId="663E2816" w14:textId="77777777" w:rsidR="00C2420E" w:rsidRPr="004C5EC1" w:rsidRDefault="00C2420E" w:rsidP="00C2420E">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p>
    <w:p w14:paraId="7994C01C" w14:textId="77777777" w:rsidR="00C2420E" w:rsidRPr="004C5EC1" w:rsidRDefault="00803726" w:rsidP="00C2420E">
      <w:pPr>
        <w:keepNext/>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4C5EC1">
        <w:rPr>
          <w:rFonts w:ascii="Times New Roman" w:eastAsia="宋体" w:hAnsi="Times New Roman" w:cs="Times New Roman"/>
          <w:b/>
          <w:bCs/>
          <w:sz w:val="28"/>
          <w:szCs w:val="28"/>
          <w:lang w:eastAsia="en-US"/>
        </w:rPr>
        <w:t xml:space="preserve">Proposals of Offline </w:t>
      </w:r>
      <w:r w:rsidR="000432A6" w:rsidRPr="004C5EC1">
        <w:rPr>
          <w:rFonts w:ascii="Times New Roman" w:eastAsia="宋体" w:hAnsi="Times New Roman" w:cs="Times New Roman"/>
          <w:b/>
          <w:bCs/>
          <w:sz w:val="28"/>
          <w:szCs w:val="28"/>
          <w:lang w:eastAsia="en-US"/>
        </w:rPr>
        <w:t>Discussion</w:t>
      </w:r>
    </w:p>
    <w:p w14:paraId="1841EA63" w14:textId="77777777" w:rsidR="00B47BF7" w:rsidRPr="004C5EC1" w:rsidRDefault="00B47BF7" w:rsidP="00A758A4">
      <w:pPr>
        <w:keepNext/>
        <w:autoSpaceDE w:val="0"/>
        <w:autoSpaceDN w:val="0"/>
        <w:adjustRightInd w:val="0"/>
        <w:snapToGrid w:val="0"/>
        <w:spacing w:before="120" w:after="120" w:line="240" w:lineRule="auto"/>
        <w:jc w:val="both"/>
        <w:outlineLvl w:val="0"/>
        <w:rPr>
          <w:rFonts w:ascii="Times New Roman" w:eastAsia="宋体" w:hAnsi="Times New Roman" w:cs="Times New Roman"/>
          <w:bCs/>
          <w:szCs w:val="28"/>
          <w:lang w:eastAsia="en-US"/>
        </w:rPr>
      </w:pPr>
    </w:p>
    <w:p w14:paraId="5A9AF67E" w14:textId="48945B89" w:rsidR="00DC3D13" w:rsidRPr="004C5EC1" w:rsidRDefault="00B539AC" w:rsidP="00A758A4">
      <w:pPr>
        <w:keepNext/>
        <w:autoSpaceDE w:val="0"/>
        <w:autoSpaceDN w:val="0"/>
        <w:adjustRightInd w:val="0"/>
        <w:snapToGrid w:val="0"/>
        <w:spacing w:before="120" w:after="120" w:line="240" w:lineRule="auto"/>
        <w:jc w:val="both"/>
        <w:outlineLvl w:val="0"/>
        <w:rPr>
          <w:rFonts w:ascii="Times New Roman" w:eastAsia="宋体" w:hAnsi="Times New Roman" w:cs="Times New Roman"/>
          <w:bCs/>
          <w:szCs w:val="28"/>
          <w:lang w:eastAsia="en-US"/>
        </w:rPr>
      </w:pPr>
      <w:r w:rsidRPr="004C5EC1">
        <w:rPr>
          <w:rFonts w:ascii="Times New Roman" w:eastAsia="宋体" w:hAnsi="Times New Roman" w:cs="Times New Roman"/>
          <w:bCs/>
          <w:szCs w:val="28"/>
          <w:lang w:eastAsia="en-US"/>
        </w:rPr>
        <w:t>Most RAN1</w:t>
      </w:r>
      <w:r w:rsidR="00DC3D13" w:rsidRPr="004C5EC1">
        <w:rPr>
          <w:rFonts w:ascii="Times New Roman" w:eastAsia="宋体" w:hAnsi="Times New Roman" w:cs="Times New Roman"/>
          <w:bCs/>
          <w:szCs w:val="28"/>
          <w:lang w:eastAsia="en-US"/>
        </w:rPr>
        <w:t xml:space="preserve"> companies have </w:t>
      </w:r>
      <w:r w:rsidR="006D4479" w:rsidRPr="004C5EC1">
        <w:rPr>
          <w:rFonts w:ascii="Times New Roman" w:eastAsia="宋体" w:hAnsi="Times New Roman" w:cs="Times New Roman"/>
          <w:bCs/>
          <w:szCs w:val="28"/>
          <w:lang w:eastAsia="en-US"/>
        </w:rPr>
        <w:t>discussed and at least co</w:t>
      </w:r>
      <w:r w:rsidR="00E24EBA" w:rsidRPr="004C5EC1">
        <w:rPr>
          <w:rFonts w:ascii="Times New Roman" w:eastAsia="宋体" w:hAnsi="Times New Roman" w:cs="Times New Roman"/>
          <w:bCs/>
          <w:szCs w:val="28"/>
          <w:lang w:eastAsia="en-US"/>
        </w:rPr>
        <w:t xml:space="preserve">nsidered Rel-15 agreements </w:t>
      </w:r>
      <w:r w:rsidR="000432A6" w:rsidRPr="004C5EC1">
        <w:rPr>
          <w:rFonts w:ascii="Times New Roman" w:eastAsia="宋体" w:hAnsi="Times New Roman" w:cs="Times New Roman"/>
          <w:bCs/>
          <w:szCs w:val="28"/>
          <w:lang w:eastAsia="en-US"/>
        </w:rPr>
        <w:t xml:space="preserve">related to </w:t>
      </w:r>
      <w:r w:rsidR="00E24EBA" w:rsidRPr="004C5EC1">
        <w:rPr>
          <w:rFonts w:ascii="Times New Roman" w:eastAsia="宋体" w:hAnsi="Times New Roman" w:cs="Times New Roman"/>
          <w:bCs/>
          <w:szCs w:val="28"/>
          <w:lang w:eastAsia="en-US"/>
        </w:rPr>
        <w:t xml:space="preserve">multi-TRP/panel which were not finalized in Rel-15 due to time limitation and plenary decision. </w:t>
      </w:r>
      <w:r w:rsidR="00184EDA" w:rsidRPr="004C5EC1">
        <w:rPr>
          <w:rFonts w:ascii="Times New Roman" w:eastAsia="宋体" w:hAnsi="Times New Roman" w:cs="Times New Roman"/>
          <w:bCs/>
          <w:szCs w:val="28"/>
          <w:lang w:eastAsia="en-US"/>
        </w:rPr>
        <w:t xml:space="preserve">Based on </w:t>
      </w:r>
      <w:r w:rsidR="00024E3B" w:rsidRPr="004C5EC1">
        <w:rPr>
          <w:rFonts w:ascii="Times New Roman" w:eastAsia="宋体" w:hAnsi="Times New Roman" w:cs="Times New Roman"/>
          <w:bCs/>
          <w:szCs w:val="28"/>
          <w:lang w:eastAsia="en-US"/>
        </w:rPr>
        <w:t xml:space="preserve">the </w:t>
      </w:r>
      <w:r w:rsidR="00184EDA" w:rsidRPr="004C5EC1">
        <w:rPr>
          <w:rFonts w:ascii="Times New Roman" w:eastAsia="宋体" w:hAnsi="Times New Roman" w:cs="Times New Roman"/>
          <w:bCs/>
          <w:szCs w:val="28"/>
          <w:lang w:eastAsia="en-US"/>
        </w:rPr>
        <w:t>review, i</w:t>
      </w:r>
      <w:r w:rsidR="00E24EBA" w:rsidRPr="004C5EC1">
        <w:rPr>
          <w:rFonts w:ascii="Times New Roman" w:eastAsia="宋体" w:hAnsi="Times New Roman" w:cs="Times New Roman"/>
          <w:bCs/>
          <w:szCs w:val="28"/>
          <w:lang w:eastAsia="en-US"/>
        </w:rPr>
        <w:t xml:space="preserve">t seems that </w:t>
      </w:r>
      <w:r w:rsidRPr="004C5EC1">
        <w:rPr>
          <w:rFonts w:ascii="Times New Roman" w:eastAsia="宋体" w:hAnsi="Times New Roman" w:cs="Times New Roman"/>
          <w:bCs/>
          <w:szCs w:val="28"/>
          <w:lang w:eastAsia="en-US"/>
        </w:rPr>
        <w:t xml:space="preserve">the </w:t>
      </w:r>
      <w:r w:rsidR="00E24EBA" w:rsidRPr="004C5EC1">
        <w:rPr>
          <w:rFonts w:ascii="Times New Roman" w:eastAsia="宋体" w:hAnsi="Times New Roman" w:cs="Times New Roman"/>
          <w:bCs/>
          <w:szCs w:val="28"/>
          <w:lang w:eastAsia="en-US"/>
        </w:rPr>
        <w:t>majority</w:t>
      </w:r>
      <w:r w:rsidR="00EE3DD3" w:rsidRPr="004C5EC1">
        <w:rPr>
          <w:rFonts w:ascii="Times New Roman" w:eastAsia="宋体" w:hAnsi="Times New Roman" w:cs="Times New Roman"/>
          <w:bCs/>
          <w:szCs w:val="28"/>
          <w:lang w:eastAsia="en-US"/>
        </w:rPr>
        <w:t xml:space="preserve">, with around 10 explicitly supporting companies based on the review, </w:t>
      </w:r>
      <w:r w:rsidR="00B47BF7" w:rsidRPr="004C5EC1">
        <w:rPr>
          <w:rFonts w:ascii="Times New Roman" w:eastAsia="宋体" w:hAnsi="Times New Roman" w:cs="Times New Roman"/>
          <w:bCs/>
          <w:szCs w:val="28"/>
          <w:lang w:eastAsia="en-US"/>
        </w:rPr>
        <w:t xml:space="preserve">have preference of supporting </w:t>
      </w:r>
      <w:r w:rsidR="00024E3B" w:rsidRPr="004C5EC1">
        <w:rPr>
          <w:rFonts w:ascii="Times New Roman" w:eastAsia="宋体" w:hAnsi="Times New Roman" w:cs="Times New Roman"/>
          <w:bCs/>
          <w:szCs w:val="28"/>
          <w:lang w:eastAsia="en-US"/>
        </w:rPr>
        <w:t>Rel-15 agreements</w:t>
      </w:r>
      <w:r w:rsidR="00184EDA" w:rsidRPr="004C5EC1">
        <w:rPr>
          <w:rFonts w:ascii="Times New Roman" w:eastAsia="宋体" w:hAnsi="Times New Roman" w:cs="Times New Roman"/>
          <w:bCs/>
          <w:szCs w:val="28"/>
          <w:lang w:eastAsia="en-US"/>
        </w:rPr>
        <w:t xml:space="preserve"> </w:t>
      </w:r>
      <w:r w:rsidR="00024E3B" w:rsidRPr="004C5EC1">
        <w:rPr>
          <w:rFonts w:ascii="Times New Roman" w:eastAsia="宋体" w:hAnsi="Times New Roman" w:cs="Times New Roman"/>
          <w:bCs/>
          <w:szCs w:val="28"/>
          <w:lang w:eastAsia="en-US"/>
        </w:rPr>
        <w:t>taking into account</w:t>
      </w:r>
      <w:r w:rsidR="00184EDA" w:rsidRPr="004C5EC1">
        <w:rPr>
          <w:rFonts w:ascii="Times New Roman" w:eastAsia="宋体" w:hAnsi="Times New Roman" w:cs="Times New Roman"/>
          <w:bCs/>
          <w:szCs w:val="28"/>
          <w:lang w:eastAsia="en-US"/>
        </w:rPr>
        <w:t xml:space="preserve"> </w:t>
      </w:r>
      <w:r w:rsidR="00C200AB" w:rsidRPr="004C5EC1">
        <w:rPr>
          <w:rFonts w:ascii="Times New Roman" w:eastAsia="宋体" w:hAnsi="Times New Roman" w:cs="Times New Roman"/>
          <w:bCs/>
          <w:szCs w:val="28"/>
          <w:lang w:eastAsia="en-US"/>
        </w:rPr>
        <w:t>basic</w:t>
      </w:r>
      <w:r w:rsidR="00184EDA" w:rsidRPr="004C5EC1">
        <w:rPr>
          <w:rFonts w:ascii="Times New Roman" w:eastAsia="宋体" w:hAnsi="Times New Roman" w:cs="Times New Roman"/>
          <w:bCs/>
          <w:szCs w:val="28"/>
          <w:lang w:eastAsia="en-US"/>
        </w:rPr>
        <w:t xml:space="preserve"> restriction</w:t>
      </w:r>
      <w:r w:rsidR="00C200AB" w:rsidRPr="004C5EC1">
        <w:rPr>
          <w:rFonts w:ascii="Times New Roman" w:eastAsia="宋体" w:hAnsi="Times New Roman" w:cs="Times New Roman"/>
          <w:bCs/>
          <w:szCs w:val="28"/>
          <w:lang w:eastAsia="en-US"/>
        </w:rPr>
        <w:t xml:space="preserve">/clarification </w:t>
      </w:r>
      <w:r w:rsidR="00184EDA" w:rsidRPr="004C5EC1">
        <w:rPr>
          <w:rFonts w:ascii="Times New Roman" w:eastAsia="宋体" w:hAnsi="Times New Roman" w:cs="Times New Roman"/>
          <w:bCs/>
          <w:szCs w:val="28"/>
          <w:lang w:eastAsia="en-US"/>
        </w:rPr>
        <w:t xml:space="preserve">of supporting </w:t>
      </w:r>
      <w:r w:rsidRPr="004C5EC1">
        <w:rPr>
          <w:rFonts w:ascii="Times New Roman" w:eastAsia="宋体" w:hAnsi="Times New Roman" w:cs="Times New Roman"/>
          <w:bCs/>
          <w:szCs w:val="28"/>
          <w:lang w:eastAsia="en-US"/>
        </w:rPr>
        <w:t xml:space="preserve">up to </w:t>
      </w:r>
      <w:r w:rsidR="00184EDA" w:rsidRPr="004C5EC1">
        <w:rPr>
          <w:rFonts w:ascii="Times New Roman" w:eastAsia="宋体" w:hAnsi="Times New Roman" w:cs="Times New Roman"/>
          <w:bCs/>
          <w:szCs w:val="28"/>
          <w:lang w:eastAsia="en-US"/>
        </w:rPr>
        <w:t>two TRPs simultaneously</w:t>
      </w:r>
      <w:r w:rsidR="00EE3DD3" w:rsidRPr="004C5EC1">
        <w:rPr>
          <w:rFonts w:ascii="Times New Roman" w:eastAsia="宋体" w:hAnsi="Times New Roman" w:cs="Times New Roman"/>
          <w:bCs/>
          <w:szCs w:val="28"/>
          <w:lang w:eastAsia="en-US"/>
        </w:rPr>
        <w:t>,</w:t>
      </w:r>
      <w:r w:rsidR="00C200AB" w:rsidRPr="004C5EC1">
        <w:rPr>
          <w:rFonts w:ascii="Times New Roman" w:eastAsia="宋体" w:hAnsi="Times New Roman" w:cs="Times New Roman"/>
          <w:bCs/>
          <w:szCs w:val="28"/>
          <w:lang w:eastAsia="en-US"/>
        </w:rPr>
        <w:t xml:space="preserve"> </w:t>
      </w:r>
      <w:r w:rsidR="00EE3DD3" w:rsidRPr="004C5EC1">
        <w:rPr>
          <w:rFonts w:ascii="Times New Roman" w:eastAsia="宋体" w:hAnsi="Times New Roman" w:cs="Times New Roman"/>
          <w:bCs/>
          <w:szCs w:val="28"/>
          <w:lang w:eastAsia="en-US"/>
        </w:rPr>
        <w:t>w</w:t>
      </w:r>
      <w:r w:rsidR="00C200AB" w:rsidRPr="004C5EC1">
        <w:rPr>
          <w:rFonts w:ascii="Times New Roman" w:eastAsia="宋体" w:hAnsi="Times New Roman" w:cs="Times New Roman"/>
          <w:bCs/>
          <w:szCs w:val="28"/>
          <w:lang w:eastAsia="en-US"/>
        </w:rPr>
        <w:t>hich</w:t>
      </w:r>
      <w:r w:rsidR="00184EDA" w:rsidRPr="004C5EC1">
        <w:rPr>
          <w:rFonts w:ascii="Times New Roman" w:eastAsia="宋体" w:hAnsi="Times New Roman" w:cs="Times New Roman"/>
          <w:bCs/>
          <w:szCs w:val="28"/>
          <w:lang w:eastAsia="en-US"/>
        </w:rPr>
        <w:t xml:space="preserve"> will impact s</w:t>
      </w:r>
      <w:r w:rsidR="000432A6" w:rsidRPr="004C5EC1">
        <w:rPr>
          <w:rFonts w:ascii="Times New Roman" w:eastAsia="宋体" w:hAnsi="Times New Roman" w:cs="Times New Roman"/>
          <w:bCs/>
          <w:szCs w:val="28"/>
          <w:lang w:eastAsia="en-US"/>
        </w:rPr>
        <w:t>pecification design thereafter</w:t>
      </w:r>
      <w:r w:rsidR="00EE3DD3" w:rsidRPr="004C5EC1">
        <w:rPr>
          <w:rFonts w:ascii="Times New Roman" w:eastAsia="宋体" w:hAnsi="Times New Roman" w:cs="Times New Roman"/>
          <w:bCs/>
          <w:szCs w:val="28"/>
          <w:lang w:eastAsia="en-US"/>
        </w:rPr>
        <w:t>.</w:t>
      </w:r>
      <w:r w:rsidR="00C200AB" w:rsidRPr="004C5EC1">
        <w:rPr>
          <w:rFonts w:ascii="Times New Roman" w:eastAsia="宋体" w:hAnsi="Times New Roman" w:cs="Times New Roman"/>
          <w:bCs/>
          <w:szCs w:val="28"/>
          <w:lang w:eastAsia="en-US"/>
        </w:rPr>
        <w:t xml:space="preserve"> </w:t>
      </w:r>
    </w:p>
    <w:p w14:paraId="05EF3796" w14:textId="77777777" w:rsidR="000432A6" w:rsidRPr="004C5EC1" w:rsidRDefault="000432A6" w:rsidP="00A758A4">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p>
    <w:p w14:paraId="453439FA" w14:textId="77777777" w:rsidR="00A758A4" w:rsidRPr="004C5EC1" w:rsidRDefault="00E96778" w:rsidP="00A758A4">
      <w:pPr>
        <w:keepNext/>
        <w:autoSpaceDE w:val="0"/>
        <w:autoSpaceDN w:val="0"/>
        <w:adjustRightInd w:val="0"/>
        <w:snapToGrid w:val="0"/>
        <w:spacing w:before="120" w:after="120" w:line="240" w:lineRule="auto"/>
        <w:jc w:val="both"/>
        <w:outlineLvl w:val="0"/>
        <w:rPr>
          <w:rFonts w:ascii="Times New Roman" w:eastAsia="宋体" w:hAnsi="Times New Roman" w:cs="Times New Roman"/>
          <w:bCs/>
          <w:sz w:val="24"/>
          <w:szCs w:val="28"/>
          <w:u w:val="single"/>
          <w:lang w:eastAsia="en-US"/>
        </w:rPr>
      </w:pPr>
      <w:r w:rsidRPr="004C5EC1">
        <w:rPr>
          <w:rFonts w:ascii="Times New Roman" w:eastAsia="宋体" w:hAnsi="Times New Roman" w:cs="Times New Roman"/>
          <w:bCs/>
          <w:sz w:val="24"/>
          <w:szCs w:val="28"/>
          <w:u w:val="single"/>
          <w:lang w:eastAsia="en-US"/>
        </w:rPr>
        <w:t xml:space="preserve">Proposal of </w:t>
      </w:r>
      <w:r w:rsidR="00803726" w:rsidRPr="004C5EC1">
        <w:rPr>
          <w:rFonts w:ascii="Times New Roman" w:eastAsia="宋体" w:hAnsi="Times New Roman" w:cs="Times New Roman"/>
          <w:bCs/>
          <w:sz w:val="24"/>
          <w:szCs w:val="28"/>
          <w:u w:val="single"/>
          <w:lang w:eastAsia="en-US"/>
        </w:rPr>
        <w:t xml:space="preserve">Offline </w:t>
      </w:r>
      <w:r w:rsidR="00A758A4" w:rsidRPr="004C5EC1">
        <w:rPr>
          <w:rFonts w:ascii="Times New Roman" w:eastAsia="宋体" w:hAnsi="Times New Roman" w:cs="Times New Roman"/>
          <w:bCs/>
          <w:sz w:val="24"/>
          <w:szCs w:val="28"/>
          <w:u w:val="single"/>
          <w:lang w:eastAsia="en-US"/>
        </w:rPr>
        <w:t>Agreement</w:t>
      </w:r>
      <w:r w:rsidR="00DC3D13" w:rsidRPr="004C5EC1">
        <w:rPr>
          <w:rFonts w:ascii="Times New Roman" w:eastAsia="宋体" w:hAnsi="Times New Roman" w:cs="Times New Roman"/>
          <w:bCs/>
          <w:sz w:val="24"/>
          <w:szCs w:val="28"/>
          <w:u w:val="single"/>
          <w:lang w:eastAsia="en-US"/>
        </w:rPr>
        <w:t>s</w:t>
      </w:r>
      <w:r w:rsidR="00A758A4" w:rsidRPr="004C5EC1">
        <w:rPr>
          <w:rFonts w:ascii="Times New Roman" w:eastAsia="宋体" w:hAnsi="Times New Roman" w:cs="Times New Roman"/>
          <w:bCs/>
          <w:sz w:val="24"/>
          <w:szCs w:val="28"/>
          <w:u w:val="single"/>
          <w:lang w:eastAsia="en-US"/>
        </w:rPr>
        <w:t xml:space="preserve">: </w:t>
      </w:r>
    </w:p>
    <w:p w14:paraId="7FA10668" w14:textId="77777777" w:rsidR="00A758A4" w:rsidRPr="004C5EC1" w:rsidRDefault="00DC3D13" w:rsidP="00F44F59">
      <w:pPr>
        <w:pStyle w:val="ListParagraph"/>
        <w:numPr>
          <w:ilvl w:val="0"/>
          <w:numId w:val="12"/>
        </w:numPr>
        <w:autoSpaceDE w:val="0"/>
        <w:autoSpaceDN w:val="0"/>
        <w:adjustRightInd w:val="0"/>
        <w:snapToGrid w:val="0"/>
        <w:spacing w:after="48" w:line="240" w:lineRule="auto"/>
        <w:jc w:val="both"/>
        <w:rPr>
          <w:rFonts w:ascii="Times New Roman" w:eastAsia="宋体" w:hAnsi="Times New Roman" w:cs="Times New Roman"/>
          <w:i/>
        </w:rPr>
      </w:pPr>
      <w:r w:rsidRPr="004C5EC1">
        <w:rPr>
          <w:rFonts w:ascii="Times New Roman" w:eastAsia="宋体" w:hAnsi="Times New Roman" w:cs="Times New Roman"/>
          <w:i/>
        </w:rPr>
        <w:t>F</w:t>
      </w:r>
      <w:r w:rsidR="00A758A4" w:rsidRPr="004C5EC1">
        <w:rPr>
          <w:rFonts w:ascii="Times New Roman" w:eastAsia="宋体" w:hAnsi="Times New Roman" w:cs="Times New Roman"/>
          <w:i/>
        </w:rPr>
        <w:t>ollowing agreements related to multiple PDCCHs design sh</w:t>
      </w:r>
      <w:r w:rsidRPr="004C5EC1">
        <w:rPr>
          <w:rFonts w:ascii="Times New Roman" w:eastAsia="宋体" w:hAnsi="Times New Roman" w:cs="Times New Roman"/>
          <w:i/>
        </w:rPr>
        <w:t>ould be specified in Rel-16</w:t>
      </w:r>
      <w:r w:rsidR="00A758A4" w:rsidRPr="004C5EC1">
        <w:rPr>
          <w:rFonts w:ascii="Times New Roman" w:eastAsia="宋体" w:hAnsi="Times New Roman" w:cs="Times New Roman"/>
          <w:i/>
        </w:rPr>
        <w:t>:</w:t>
      </w:r>
    </w:p>
    <w:p w14:paraId="5F7FB4C6" w14:textId="77777777" w:rsidR="00A758A4" w:rsidRPr="004C5EC1" w:rsidRDefault="00A758A4" w:rsidP="00F44F59">
      <w:pPr>
        <w:numPr>
          <w:ilvl w:val="1"/>
          <w:numId w:val="12"/>
        </w:numPr>
        <w:autoSpaceDE w:val="0"/>
        <w:autoSpaceDN w:val="0"/>
        <w:adjustRightInd w:val="0"/>
        <w:snapToGrid w:val="0"/>
        <w:spacing w:before="60" w:after="0" w:line="240" w:lineRule="auto"/>
        <w:jc w:val="both"/>
        <w:rPr>
          <w:rFonts w:ascii="Times New Roman" w:eastAsia="宋体" w:hAnsi="Times New Roman" w:cs="Times New Roman"/>
          <w:i/>
        </w:rPr>
      </w:pPr>
      <w:r w:rsidRPr="004C5EC1">
        <w:rPr>
          <w:rFonts w:ascii="Times New Roman" w:eastAsia="宋体" w:hAnsi="Times New Roman" w:cs="Times New Roman"/>
          <w:i/>
        </w:rPr>
        <w:t>Multiple PDCCHs each scheduling a respective PDSCH where each PDSCH is transmitted from a separate TRP (as agreed in RAN1 #89)</w:t>
      </w:r>
    </w:p>
    <w:p w14:paraId="4146E679" w14:textId="77777777" w:rsidR="00A758A4" w:rsidRPr="004C5EC1" w:rsidRDefault="00A758A4" w:rsidP="00F44F59">
      <w:pPr>
        <w:numPr>
          <w:ilvl w:val="1"/>
          <w:numId w:val="12"/>
        </w:numPr>
        <w:autoSpaceDE w:val="0"/>
        <w:autoSpaceDN w:val="0"/>
        <w:adjustRightInd w:val="0"/>
        <w:snapToGrid w:val="0"/>
        <w:spacing w:before="60" w:after="0" w:line="240" w:lineRule="auto"/>
        <w:jc w:val="both"/>
        <w:rPr>
          <w:rFonts w:ascii="Times New Roman" w:eastAsia="宋体" w:hAnsi="Times New Roman" w:cs="Times New Roman"/>
          <w:i/>
        </w:rPr>
      </w:pPr>
      <w:r w:rsidRPr="004C5EC1">
        <w:rPr>
          <w:rFonts w:ascii="Times New Roman" w:eastAsia="宋体" w:hAnsi="Times New Roman" w:cs="Times New Roman"/>
          <w:i/>
        </w:rPr>
        <w:t>The maximum supported number of NR-PDCCHs corresponding to scheduled NR-PDSCHs that a UE can be expected to receive in a single slot referring to the numerology of PDCCH is 2 within an active DL BWP (as agreed in RAN1 #90)</w:t>
      </w:r>
    </w:p>
    <w:p w14:paraId="580481ED" w14:textId="77777777" w:rsidR="00DC3D13" w:rsidRPr="004C5EC1" w:rsidRDefault="00DC3D13" w:rsidP="00F44F59">
      <w:pPr>
        <w:pStyle w:val="ListParagraph"/>
        <w:numPr>
          <w:ilvl w:val="0"/>
          <w:numId w:val="12"/>
        </w:numPr>
        <w:autoSpaceDE w:val="0"/>
        <w:autoSpaceDN w:val="0"/>
        <w:adjustRightInd w:val="0"/>
        <w:snapToGrid w:val="0"/>
        <w:spacing w:before="60" w:after="0" w:line="240" w:lineRule="auto"/>
        <w:jc w:val="both"/>
        <w:rPr>
          <w:rFonts w:ascii="Times New Roman" w:eastAsia="宋体" w:hAnsi="Times New Roman" w:cs="Times New Roman"/>
          <w:i/>
        </w:rPr>
      </w:pPr>
      <w:r w:rsidRPr="004C5EC1">
        <w:rPr>
          <w:rFonts w:ascii="Times New Roman" w:eastAsia="宋体" w:hAnsi="Times New Roman" w:cs="Times New Roman"/>
          <w:i/>
        </w:rPr>
        <w:t xml:space="preserve">Following agreement related to single </w:t>
      </w:r>
      <w:r w:rsidR="002B1769" w:rsidRPr="004C5EC1">
        <w:rPr>
          <w:rFonts w:ascii="Times New Roman" w:eastAsia="宋体" w:hAnsi="Times New Roman" w:cs="Times New Roman"/>
          <w:i/>
        </w:rPr>
        <w:t xml:space="preserve">PDCCH design shall be specified in Rel-16: </w:t>
      </w:r>
    </w:p>
    <w:p w14:paraId="3FF9565C" w14:textId="77777777" w:rsidR="002B1769" w:rsidRPr="004C5EC1" w:rsidRDefault="002B1769" w:rsidP="002B1769">
      <w:pPr>
        <w:pStyle w:val="ListParagraph"/>
        <w:numPr>
          <w:ilvl w:val="1"/>
          <w:numId w:val="12"/>
        </w:numPr>
        <w:autoSpaceDE w:val="0"/>
        <w:autoSpaceDN w:val="0"/>
        <w:adjustRightInd w:val="0"/>
        <w:snapToGrid w:val="0"/>
        <w:spacing w:before="60" w:after="0" w:line="240" w:lineRule="auto"/>
        <w:jc w:val="both"/>
        <w:rPr>
          <w:rFonts w:ascii="Times New Roman" w:eastAsia="宋体" w:hAnsi="Times New Roman" w:cs="Times New Roman"/>
          <w:i/>
        </w:rPr>
      </w:pPr>
      <w:r w:rsidRPr="004C5EC1">
        <w:rPr>
          <w:rFonts w:ascii="Times New Roman" w:eastAsia="宋体" w:hAnsi="Times New Roman" w:cs="Times New Roman"/>
          <w:i/>
        </w:rPr>
        <w:lastRenderedPageBreak/>
        <w:t>Single PDCCH schedules single PDSCH where separated layers are transmitted  from separated (up to 2) TRPs (as agreed in RAN1 #89)</w:t>
      </w:r>
    </w:p>
    <w:p w14:paraId="5B72EB86" w14:textId="3EE70C8A" w:rsidR="000432A6" w:rsidRPr="004C5EC1" w:rsidRDefault="000432A6" w:rsidP="000432A6">
      <w:pPr>
        <w:pStyle w:val="ListParagraph"/>
        <w:numPr>
          <w:ilvl w:val="0"/>
          <w:numId w:val="12"/>
        </w:numPr>
        <w:autoSpaceDE w:val="0"/>
        <w:autoSpaceDN w:val="0"/>
        <w:adjustRightInd w:val="0"/>
        <w:snapToGrid w:val="0"/>
        <w:spacing w:after="48" w:line="240" w:lineRule="auto"/>
        <w:jc w:val="both"/>
        <w:rPr>
          <w:rFonts w:ascii="Times New Roman" w:eastAsia="宋体" w:hAnsi="Times New Roman" w:cs="Times New Roman"/>
          <w:i/>
        </w:rPr>
      </w:pPr>
      <w:r w:rsidRPr="004C5EC1">
        <w:rPr>
          <w:rFonts w:ascii="Times New Roman" w:eastAsia="宋体" w:hAnsi="Times New Roman" w:cs="Times New Roman"/>
          <w:i/>
        </w:rPr>
        <w:t xml:space="preserve">Rel-15 agreements related to multi-TRP/panel can be considered as the starting point of Rel-16 discussion </w:t>
      </w:r>
      <w:r w:rsidR="00E46BE2" w:rsidRPr="004C5EC1">
        <w:rPr>
          <w:rFonts w:ascii="Times New Roman" w:eastAsia="宋体" w:hAnsi="Times New Roman" w:cs="Times New Roman"/>
          <w:i/>
        </w:rPr>
        <w:t xml:space="preserve">to </w:t>
      </w:r>
      <w:r w:rsidRPr="004C5EC1">
        <w:rPr>
          <w:rFonts w:ascii="Times New Roman" w:eastAsia="宋体" w:hAnsi="Times New Roman" w:cs="Times New Roman"/>
          <w:i/>
        </w:rPr>
        <w:t xml:space="preserve">be discussed or confirmed in RAN1 95 </w:t>
      </w:r>
    </w:p>
    <w:p w14:paraId="62C2674B" w14:textId="77777777" w:rsidR="00892908" w:rsidRPr="004C5EC1" w:rsidRDefault="00DC3D13" w:rsidP="00F44F59">
      <w:pPr>
        <w:pStyle w:val="ListParagraph"/>
        <w:numPr>
          <w:ilvl w:val="0"/>
          <w:numId w:val="12"/>
        </w:numPr>
        <w:autoSpaceDE w:val="0"/>
        <w:autoSpaceDN w:val="0"/>
        <w:adjustRightInd w:val="0"/>
        <w:snapToGrid w:val="0"/>
        <w:spacing w:before="60" w:after="0" w:line="240" w:lineRule="auto"/>
        <w:jc w:val="both"/>
        <w:rPr>
          <w:rFonts w:ascii="Times New Roman" w:eastAsia="宋体" w:hAnsi="Times New Roman" w:cs="Times New Roman"/>
          <w:i/>
        </w:rPr>
      </w:pPr>
      <w:r w:rsidRPr="004C5EC1">
        <w:rPr>
          <w:rFonts w:ascii="Times New Roman" w:eastAsia="宋体" w:hAnsi="Times New Roman" w:cs="Times New Roman"/>
          <w:i/>
        </w:rPr>
        <w:t xml:space="preserve">Note: </w:t>
      </w:r>
    </w:p>
    <w:p w14:paraId="57018C80" w14:textId="1B4FAB9E" w:rsidR="00DC3D13" w:rsidRPr="004C5EC1" w:rsidRDefault="00DC3D13" w:rsidP="00892908">
      <w:pPr>
        <w:pStyle w:val="ListParagraph"/>
        <w:numPr>
          <w:ilvl w:val="1"/>
          <w:numId w:val="12"/>
        </w:numPr>
        <w:autoSpaceDE w:val="0"/>
        <w:autoSpaceDN w:val="0"/>
        <w:adjustRightInd w:val="0"/>
        <w:snapToGrid w:val="0"/>
        <w:spacing w:before="60" w:after="0" w:line="240" w:lineRule="auto"/>
        <w:jc w:val="both"/>
        <w:rPr>
          <w:rFonts w:ascii="Times New Roman" w:eastAsia="宋体" w:hAnsi="Times New Roman" w:cs="Times New Roman"/>
          <w:i/>
        </w:rPr>
      </w:pPr>
      <w:r w:rsidRPr="004C5EC1">
        <w:rPr>
          <w:rFonts w:ascii="Times New Roman" w:eastAsia="宋体" w:hAnsi="Times New Roman" w:cs="Times New Roman"/>
          <w:i/>
        </w:rPr>
        <w:t xml:space="preserve">UE capability signaling can be discussed </w:t>
      </w:r>
      <w:r w:rsidR="00C85C24" w:rsidRPr="004C5EC1">
        <w:rPr>
          <w:rFonts w:ascii="Times New Roman" w:eastAsia="宋体" w:hAnsi="Times New Roman" w:cs="Times New Roman"/>
          <w:i/>
        </w:rPr>
        <w:t xml:space="preserve">later </w:t>
      </w:r>
      <w:r w:rsidR="002B1769" w:rsidRPr="004C5EC1">
        <w:rPr>
          <w:rFonts w:ascii="Times New Roman" w:eastAsia="宋体" w:hAnsi="Times New Roman" w:cs="Times New Roman"/>
          <w:i/>
        </w:rPr>
        <w:t>for specific</w:t>
      </w:r>
      <w:r w:rsidRPr="004C5EC1">
        <w:rPr>
          <w:rFonts w:ascii="Times New Roman" w:eastAsia="宋体" w:hAnsi="Times New Roman" w:cs="Times New Roman"/>
          <w:i/>
        </w:rPr>
        <w:t xml:space="preserve"> </w:t>
      </w:r>
      <w:r w:rsidR="002B1769" w:rsidRPr="004C5EC1">
        <w:rPr>
          <w:rFonts w:ascii="Times New Roman" w:eastAsia="宋体" w:hAnsi="Times New Roman" w:cs="Times New Roman"/>
          <w:i/>
        </w:rPr>
        <w:t xml:space="preserve">enhancement </w:t>
      </w:r>
      <w:r w:rsidR="00C85C24" w:rsidRPr="004C5EC1">
        <w:rPr>
          <w:rFonts w:ascii="Times New Roman" w:eastAsia="宋体" w:hAnsi="Times New Roman" w:cs="Times New Roman"/>
          <w:i/>
        </w:rPr>
        <w:t>to mitigate UE complexity</w:t>
      </w:r>
    </w:p>
    <w:p w14:paraId="7177E5AF" w14:textId="5D07A1F9" w:rsidR="00E24EBA" w:rsidRDefault="00C85C24" w:rsidP="00892908">
      <w:pPr>
        <w:pStyle w:val="ListParagraph"/>
        <w:numPr>
          <w:ilvl w:val="1"/>
          <w:numId w:val="12"/>
        </w:numPr>
        <w:autoSpaceDE w:val="0"/>
        <w:autoSpaceDN w:val="0"/>
        <w:adjustRightInd w:val="0"/>
        <w:snapToGrid w:val="0"/>
        <w:spacing w:before="60" w:after="0" w:line="240" w:lineRule="auto"/>
        <w:jc w:val="both"/>
        <w:rPr>
          <w:rFonts w:ascii="Times New Roman" w:eastAsia="宋体" w:hAnsi="Times New Roman" w:cs="Times New Roman"/>
          <w:i/>
        </w:rPr>
      </w:pPr>
      <w:r w:rsidRPr="004C5EC1">
        <w:rPr>
          <w:rFonts w:ascii="Times New Roman" w:eastAsia="宋体" w:hAnsi="Times New Roman" w:cs="Times New Roman"/>
          <w:i/>
        </w:rPr>
        <w:t xml:space="preserve">The objective of Multi-TRP/panel </w:t>
      </w:r>
      <w:r w:rsidR="00184EDA" w:rsidRPr="004C5EC1">
        <w:rPr>
          <w:rFonts w:ascii="Times New Roman" w:eastAsia="宋体" w:hAnsi="Times New Roman" w:cs="Times New Roman"/>
          <w:i/>
        </w:rPr>
        <w:t>does not intent to discuss and potentially specify message</w:t>
      </w:r>
      <w:r w:rsidRPr="004C5EC1">
        <w:rPr>
          <w:rFonts w:ascii="Times New Roman" w:eastAsia="宋体" w:hAnsi="Times New Roman" w:cs="Times New Roman"/>
          <w:i/>
        </w:rPr>
        <w:t>/content exchange</w:t>
      </w:r>
      <w:r w:rsidR="00184EDA" w:rsidRPr="004C5EC1">
        <w:rPr>
          <w:rFonts w:ascii="Times New Roman" w:eastAsia="宋体" w:hAnsi="Times New Roman" w:cs="Times New Roman"/>
          <w:i/>
        </w:rPr>
        <w:t xml:space="preserve"> among multi-TRP/panel</w:t>
      </w:r>
      <w:r w:rsidRPr="004C5EC1">
        <w:rPr>
          <w:rFonts w:ascii="Times New Roman" w:eastAsia="宋体" w:hAnsi="Times New Roman" w:cs="Times New Roman"/>
          <w:i/>
        </w:rPr>
        <w:t xml:space="preserve"> which shall up to</w:t>
      </w:r>
      <w:r w:rsidR="00184EDA" w:rsidRPr="004C5EC1">
        <w:rPr>
          <w:rFonts w:ascii="Times New Roman" w:eastAsia="宋体" w:hAnsi="Times New Roman" w:cs="Times New Roman"/>
          <w:i/>
        </w:rPr>
        <w:t xml:space="preserve"> network implementation.</w:t>
      </w:r>
    </w:p>
    <w:p w14:paraId="0D6C042B" w14:textId="77777777" w:rsidR="00AA7729" w:rsidRPr="004C5EC1" w:rsidRDefault="00AA7729" w:rsidP="00AA7729">
      <w:pPr>
        <w:pStyle w:val="ListParagraph"/>
        <w:autoSpaceDE w:val="0"/>
        <w:autoSpaceDN w:val="0"/>
        <w:adjustRightInd w:val="0"/>
        <w:snapToGrid w:val="0"/>
        <w:spacing w:before="60" w:after="0" w:line="240" w:lineRule="auto"/>
        <w:ind w:left="1440"/>
        <w:jc w:val="both"/>
        <w:rPr>
          <w:rFonts w:ascii="Times New Roman" w:eastAsia="宋体" w:hAnsi="Times New Roman" w:cs="Times New Roman"/>
          <w:i/>
        </w:rPr>
      </w:pPr>
    </w:p>
    <w:tbl>
      <w:tblPr>
        <w:tblStyle w:val="TableGrid"/>
        <w:tblW w:w="0" w:type="auto"/>
        <w:tblLook w:val="04A0" w:firstRow="1" w:lastRow="0" w:firstColumn="1" w:lastColumn="0" w:noHBand="0" w:noVBand="1"/>
      </w:tblPr>
      <w:tblGrid>
        <w:gridCol w:w="1555"/>
        <w:gridCol w:w="7075"/>
      </w:tblGrid>
      <w:tr w:rsidR="00AA7729" w14:paraId="5CA51277" w14:textId="77777777" w:rsidTr="00AA7729">
        <w:tc>
          <w:tcPr>
            <w:tcW w:w="1555" w:type="dxa"/>
          </w:tcPr>
          <w:p w14:paraId="5D992A5E" w14:textId="3CB88250" w:rsidR="00AA7729" w:rsidRPr="00AA7729" w:rsidRDefault="00AA7729" w:rsidP="00AA7729">
            <w:pPr>
              <w:autoSpaceDE w:val="0"/>
              <w:autoSpaceDN w:val="0"/>
              <w:adjustRightInd w:val="0"/>
              <w:snapToGrid w:val="0"/>
              <w:spacing w:before="60"/>
              <w:jc w:val="center"/>
              <w:rPr>
                <w:rFonts w:ascii="Times New Roman" w:eastAsia="宋体" w:hAnsi="Times New Roman" w:cs="Times New Roman"/>
              </w:rPr>
            </w:pPr>
            <w:r w:rsidRPr="00AA7729">
              <w:rPr>
                <w:rFonts w:ascii="Times New Roman" w:eastAsia="宋体" w:hAnsi="Times New Roman" w:cs="Times New Roman"/>
              </w:rPr>
              <w:t>Company</w:t>
            </w:r>
          </w:p>
        </w:tc>
        <w:tc>
          <w:tcPr>
            <w:tcW w:w="7075" w:type="dxa"/>
          </w:tcPr>
          <w:p w14:paraId="57FB3ECD" w14:textId="5F8E4AC2" w:rsidR="00AA7729" w:rsidRPr="00AA7729" w:rsidRDefault="00AA7729" w:rsidP="00AA7729">
            <w:pPr>
              <w:autoSpaceDE w:val="0"/>
              <w:autoSpaceDN w:val="0"/>
              <w:adjustRightInd w:val="0"/>
              <w:snapToGrid w:val="0"/>
              <w:spacing w:before="60"/>
              <w:jc w:val="center"/>
              <w:rPr>
                <w:rFonts w:ascii="Times New Roman" w:eastAsia="宋体" w:hAnsi="Times New Roman" w:cs="Times New Roman"/>
              </w:rPr>
            </w:pPr>
            <w:r w:rsidRPr="00AA7729">
              <w:rPr>
                <w:rFonts w:ascii="Times New Roman" w:eastAsia="宋体" w:hAnsi="Times New Roman" w:cs="Times New Roman"/>
              </w:rPr>
              <w:t>Comments</w:t>
            </w:r>
          </w:p>
        </w:tc>
      </w:tr>
      <w:tr w:rsidR="00AA7729" w14:paraId="6914C558" w14:textId="77777777" w:rsidTr="00AA7729">
        <w:tc>
          <w:tcPr>
            <w:tcW w:w="1555" w:type="dxa"/>
          </w:tcPr>
          <w:p w14:paraId="43C250D2" w14:textId="6C22F4A6" w:rsidR="00AA7729" w:rsidRPr="00AA7729" w:rsidRDefault="00AA7729" w:rsidP="00AA7729">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szCs w:val="16"/>
                <w:lang w:val="en-GB" w:eastAsia="en-US"/>
              </w:rPr>
              <w:t>Huawei</w:t>
            </w:r>
          </w:p>
        </w:tc>
        <w:tc>
          <w:tcPr>
            <w:tcW w:w="7075" w:type="dxa"/>
          </w:tcPr>
          <w:p w14:paraId="10A37038" w14:textId="7656173E" w:rsidR="00AA7729" w:rsidRPr="00AA7729" w:rsidRDefault="00F2651A"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Agree</w:t>
            </w:r>
          </w:p>
        </w:tc>
      </w:tr>
      <w:tr w:rsidR="00AA7729" w14:paraId="3CF0DC03" w14:textId="77777777" w:rsidTr="00AA7729">
        <w:tc>
          <w:tcPr>
            <w:tcW w:w="1555" w:type="dxa"/>
          </w:tcPr>
          <w:p w14:paraId="5CE3B93A" w14:textId="1410638B" w:rsidR="00AA7729" w:rsidRPr="00AA7729" w:rsidRDefault="00AA7729"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ZTE</w:t>
            </w:r>
          </w:p>
        </w:tc>
        <w:tc>
          <w:tcPr>
            <w:tcW w:w="7075" w:type="dxa"/>
          </w:tcPr>
          <w:p w14:paraId="2745D45E" w14:textId="5F63E9D6" w:rsidR="00AA7729" w:rsidRPr="00AA7729" w:rsidRDefault="00F2651A"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Agree</w:t>
            </w:r>
          </w:p>
        </w:tc>
      </w:tr>
      <w:tr w:rsidR="00AA7729" w14:paraId="1BA266BC" w14:textId="77777777" w:rsidTr="00AA7729">
        <w:tc>
          <w:tcPr>
            <w:tcW w:w="1555" w:type="dxa"/>
          </w:tcPr>
          <w:p w14:paraId="7F352BF6" w14:textId="53C779E0" w:rsidR="00AA7729" w:rsidRPr="00AA7729" w:rsidRDefault="00AA7729"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LGE</w:t>
            </w:r>
          </w:p>
        </w:tc>
        <w:tc>
          <w:tcPr>
            <w:tcW w:w="7075" w:type="dxa"/>
          </w:tcPr>
          <w:p w14:paraId="35E48A82" w14:textId="4902751C" w:rsidR="00AA7729" w:rsidRPr="00AA7729" w:rsidRDefault="003745B6"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Agree </w:t>
            </w:r>
          </w:p>
        </w:tc>
      </w:tr>
      <w:tr w:rsidR="00AA7729" w14:paraId="6D658ABA" w14:textId="77777777" w:rsidTr="00AA7729">
        <w:tc>
          <w:tcPr>
            <w:tcW w:w="1555" w:type="dxa"/>
          </w:tcPr>
          <w:p w14:paraId="404BF50A" w14:textId="269B70ED" w:rsidR="00AA7729" w:rsidRPr="00AA7729" w:rsidRDefault="00AA7729"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Qualcomm</w:t>
            </w:r>
          </w:p>
        </w:tc>
        <w:tc>
          <w:tcPr>
            <w:tcW w:w="7075" w:type="dxa"/>
          </w:tcPr>
          <w:p w14:paraId="3D046A0F" w14:textId="6427D6D9" w:rsidR="00AA7729" w:rsidRPr="00AA7729" w:rsidRDefault="003745B6"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Agree </w:t>
            </w:r>
          </w:p>
        </w:tc>
      </w:tr>
      <w:tr w:rsidR="00AA7729" w14:paraId="779AB72D" w14:textId="77777777" w:rsidTr="00AA7729">
        <w:tc>
          <w:tcPr>
            <w:tcW w:w="1555" w:type="dxa"/>
          </w:tcPr>
          <w:p w14:paraId="6B87F422" w14:textId="3447F2D0" w:rsidR="00AA7729" w:rsidRPr="00AA7729" w:rsidRDefault="00AA7729"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Nokia</w:t>
            </w:r>
          </w:p>
        </w:tc>
        <w:tc>
          <w:tcPr>
            <w:tcW w:w="7075" w:type="dxa"/>
          </w:tcPr>
          <w:p w14:paraId="59ADB236" w14:textId="45667F72" w:rsidR="00AA7729" w:rsidRPr="00AA7729" w:rsidRDefault="003745B6"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Agree </w:t>
            </w:r>
          </w:p>
        </w:tc>
      </w:tr>
      <w:tr w:rsidR="00AA7729" w14:paraId="576097E8" w14:textId="77777777" w:rsidTr="00AA7729">
        <w:tc>
          <w:tcPr>
            <w:tcW w:w="1555" w:type="dxa"/>
          </w:tcPr>
          <w:p w14:paraId="05723954" w14:textId="473AF0AD" w:rsidR="00AA7729" w:rsidRPr="00AA7729" w:rsidRDefault="00AA7729"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ATT</w:t>
            </w:r>
          </w:p>
        </w:tc>
        <w:tc>
          <w:tcPr>
            <w:tcW w:w="7075" w:type="dxa"/>
          </w:tcPr>
          <w:p w14:paraId="0A0E0849" w14:textId="4F8226BC" w:rsidR="00AA7729" w:rsidRPr="00AA7729" w:rsidRDefault="003745B6"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Agree </w:t>
            </w:r>
          </w:p>
        </w:tc>
      </w:tr>
      <w:tr w:rsidR="003745B6" w14:paraId="7200A9E5" w14:textId="77777777" w:rsidTr="00AA7729">
        <w:tc>
          <w:tcPr>
            <w:tcW w:w="1555" w:type="dxa"/>
          </w:tcPr>
          <w:p w14:paraId="1643ACAC" w14:textId="1E829B59" w:rsidR="003745B6" w:rsidRDefault="003745B6"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CATT</w:t>
            </w:r>
          </w:p>
        </w:tc>
        <w:tc>
          <w:tcPr>
            <w:tcW w:w="7075" w:type="dxa"/>
          </w:tcPr>
          <w:p w14:paraId="3D43EDA5" w14:textId="138E6134" w:rsidR="003745B6" w:rsidRDefault="003745B6"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Agree</w:t>
            </w:r>
          </w:p>
        </w:tc>
      </w:tr>
      <w:tr w:rsidR="00AA7729" w14:paraId="5C01FFD2" w14:textId="77777777" w:rsidTr="00AA7729">
        <w:tc>
          <w:tcPr>
            <w:tcW w:w="1555" w:type="dxa"/>
          </w:tcPr>
          <w:p w14:paraId="2FB092BF" w14:textId="3B2FF1E4" w:rsidR="00AA7729" w:rsidRPr="00AA7729" w:rsidRDefault="00AA7729"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CHTTL</w:t>
            </w:r>
          </w:p>
        </w:tc>
        <w:tc>
          <w:tcPr>
            <w:tcW w:w="7075" w:type="dxa"/>
          </w:tcPr>
          <w:p w14:paraId="23FA7FB5" w14:textId="54686E28" w:rsidR="00AA7729" w:rsidRPr="00AA7729" w:rsidRDefault="003745B6"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Agree </w:t>
            </w:r>
          </w:p>
        </w:tc>
      </w:tr>
      <w:tr w:rsidR="00AA7729" w14:paraId="23FBDBEF" w14:textId="77777777" w:rsidTr="00AA7729">
        <w:tc>
          <w:tcPr>
            <w:tcW w:w="1555" w:type="dxa"/>
          </w:tcPr>
          <w:p w14:paraId="36D28010" w14:textId="6FBBFF65" w:rsidR="00AA7729" w:rsidRDefault="00AA7729"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Spreadtrum</w:t>
            </w:r>
          </w:p>
        </w:tc>
        <w:tc>
          <w:tcPr>
            <w:tcW w:w="7075" w:type="dxa"/>
          </w:tcPr>
          <w:p w14:paraId="4487ACC5" w14:textId="2D045206" w:rsidR="00AA7729" w:rsidRPr="00AA7729" w:rsidRDefault="003745B6"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Agree </w:t>
            </w:r>
          </w:p>
        </w:tc>
      </w:tr>
      <w:tr w:rsidR="00AA7729" w14:paraId="0C49367D" w14:textId="77777777" w:rsidTr="00AA7729">
        <w:tc>
          <w:tcPr>
            <w:tcW w:w="1555" w:type="dxa"/>
          </w:tcPr>
          <w:p w14:paraId="659F2A2F" w14:textId="1CBBB261" w:rsidR="00AA7729" w:rsidRDefault="00AA7729"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Lenovo</w:t>
            </w:r>
          </w:p>
        </w:tc>
        <w:tc>
          <w:tcPr>
            <w:tcW w:w="7075" w:type="dxa"/>
          </w:tcPr>
          <w:p w14:paraId="262248A2" w14:textId="2D80F5C3" w:rsidR="00AA7729" w:rsidRPr="00AA7729" w:rsidRDefault="003745B6"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Agree </w:t>
            </w:r>
          </w:p>
        </w:tc>
      </w:tr>
      <w:tr w:rsidR="00AA7729" w14:paraId="78424D59" w14:textId="77777777" w:rsidTr="00AA7729">
        <w:tc>
          <w:tcPr>
            <w:tcW w:w="1555" w:type="dxa"/>
          </w:tcPr>
          <w:p w14:paraId="0B5F8E63" w14:textId="69B362B4" w:rsidR="00AA7729" w:rsidRDefault="00AA7729" w:rsidP="00803726">
            <w:pPr>
              <w:autoSpaceDE w:val="0"/>
              <w:autoSpaceDN w:val="0"/>
              <w:adjustRightInd w:val="0"/>
              <w:snapToGrid w:val="0"/>
              <w:spacing w:before="60"/>
              <w:jc w:val="both"/>
              <w:rPr>
                <w:rFonts w:ascii="Times New Roman" w:eastAsia="宋体" w:hAnsi="Times New Roman" w:cs="Times New Roman"/>
              </w:rPr>
            </w:pPr>
            <w:r w:rsidRPr="004C5EC1">
              <w:rPr>
                <w:rFonts w:ascii="Times New Roman" w:eastAsia="宋体" w:hAnsi="Times New Roman" w:cs="Times New Roman"/>
                <w:szCs w:val="16"/>
                <w:lang w:val="en-GB" w:eastAsia="en-US"/>
              </w:rPr>
              <w:t>MediaTek</w:t>
            </w:r>
          </w:p>
        </w:tc>
        <w:tc>
          <w:tcPr>
            <w:tcW w:w="7075" w:type="dxa"/>
          </w:tcPr>
          <w:p w14:paraId="6BE62C67" w14:textId="72A90EFE" w:rsidR="00AA7729" w:rsidRPr="00AA7729" w:rsidRDefault="00AA7729" w:rsidP="00803726">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Agree in principle</w:t>
            </w:r>
            <w:r w:rsidR="003745B6">
              <w:rPr>
                <w:rFonts w:ascii="Times New Roman" w:eastAsia="宋体" w:hAnsi="Times New Roman" w:cs="Times New Roman"/>
              </w:rPr>
              <w:t>,  two PDCCH each of which can only schedule one CW</w:t>
            </w:r>
          </w:p>
        </w:tc>
      </w:tr>
      <w:tr w:rsidR="00AA7729" w14:paraId="11A67686" w14:textId="77777777" w:rsidTr="00AA7729">
        <w:tc>
          <w:tcPr>
            <w:tcW w:w="1555" w:type="dxa"/>
          </w:tcPr>
          <w:p w14:paraId="2EF9FD87" w14:textId="678E157F" w:rsidR="00AA7729" w:rsidRDefault="00AA7729" w:rsidP="00803726">
            <w:pPr>
              <w:autoSpaceDE w:val="0"/>
              <w:autoSpaceDN w:val="0"/>
              <w:adjustRightInd w:val="0"/>
              <w:snapToGrid w:val="0"/>
              <w:spacing w:before="60"/>
              <w:jc w:val="both"/>
              <w:rPr>
                <w:rFonts w:ascii="Times New Roman" w:eastAsia="宋体" w:hAnsi="Times New Roman" w:cs="Times New Roman"/>
              </w:rPr>
            </w:pPr>
            <w:r w:rsidRPr="004C5EC1">
              <w:rPr>
                <w:rFonts w:ascii="Times New Roman" w:eastAsia="宋体" w:hAnsi="Times New Roman" w:cs="Times New Roman"/>
                <w:szCs w:val="16"/>
                <w:lang w:val="en-GB" w:eastAsia="en-US"/>
              </w:rPr>
              <w:t>DOCOMO</w:t>
            </w:r>
          </w:p>
        </w:tc>
        <w:tc>
          <w:tcPr>
            <w:tcW w:w="7075" w:type="dxa"/>
          </w:tcPr>
          <w:p w14:paraId="477FECA6" w14:textId="58128571" w:rsidR="00AA7729" w:rsidRPr="00AA7729" w:rsidRDefault="003745B6" w:rsidP="003745B6">
            <w:pPr>
              <w:autoSpaceDE w:val="0"/>
              <w:autoSpaceDN w:val="0"/>
              <w:adjustRightInd w:val="0"/>
              <w:snapToGrid w:val="0"/>
              <w:spacing w:before="60"/>
              <w:jc w:val="both"/>
              <w:rPr>
                <w:rFonts w:ascii="Times New Roman" w:eastAsia="宋体" w:hAnsi="Times New Roman" w:cs="Times New Roman"/>
              </w:rPr>
            </w:pPr>
            <w:r w:rsidRPr="003745B6">
              <w:rPr>
                <w:rFonts w:ascii="Times New Roman" w:eastAsia="宋体" w:hAnsi="Times New Roman" w:cs="Times New Roman"/>
              </w:rPr>
              <w:t xml:space="preserve">Rel-15 agreements </w:t>
            </w:r>
            <w:r>
              <w:rPr>
                <w:rFonts w:ascii="Times New Roman" w:eastAsia="宋体" w:hAnsi="Times New Roman" w:cs="Times New Roman"/>
              </w:rPr>
              <w:t>to be</w:t>
            </w:r>
            <w:r w:rsidRPr="003745B6">
              <w:rPr>
                <w:rFonts w:ascii="Times New Roman" w:eastAsia="宋体" w:hAnsi="Times New Roman" w:cs="Times New Roman"/>
              </w:rPr>
              <w:t xml:space="preserve"> discussed again after non-ideal backhaul assumption is determined</w:t>
            </w:r>
          </w:p>
        </w:tc>
      </w:tr>
      <w:tr w:rsidR="00283594" w:rsidRPr="00283594" w14:paraId="3E6BD356" w14:textId="77777777" w:rsidTr="00AA7729">
        <w:tc>
          <w:tcPr>
            <w:tcW w:w="1555" w:type="dxa"/>
          </w:tcPr>
          <w:p w14:paraId="341BC501" w14:textId="5B946FFE" w:rsidR="00523F66" w:rsidRPr="0010171C" w:rsidRDefault="008E550F" w:rsidP="00803726">
            <w:pPr>
              <w:autoSpaceDE w:val="0"/>
              <w:autoSpaceDN w:val="0"/>
              <w:adjustRightInd w:val="0"/>
              <w:snapToGrid w:val="0"/>
              <w:spacing w:before="60"/>
              <w:jc w:val="both"/>
              <w:rPr>
                <w:rFonts w:ascii="Times New Roman" w:eastAsia="宋体" w:hAnsi="Times New Roman" w:cs="Times New Roman"/>
                <w:szCs w:val="16"/>
                <w:lang w:val="en-GB"/>
              </w:rPr>
            </w:pPr>
            <w:r w:rsidRPr="0010171C">
              <w:rPr>
                <w:rFonts w:ascii="Times New Roman" w:eastAsia="宋体" w:hAnsi="Times New Roman" w:cs="Times New Roman" w:hint="eastAsia"/>
                <w:szCs w:val="16"/>
                <w:lang w:val="en-GB"/>
              </w:rPr>
              <w:t>vivo</w:t>
            </w:r>
          </w:p>
        </w:tc>
        <w:tc>
          <w:tcPr>
            <w:tcW w:w="7075" w:type="dxa"/>
          </w:tcPr>
          <w:p w14:paraId="28617901" w14:textId="2E551DD8" w:rsidR="00F906F5" w:rsidRPr="0010171C" w:rsidRDefault="008E550F" w:rsidP="003745B6">
            <w:pPr>
              <w:autoSpaceDE w:val="0"/>
              <w:autoSpaceDN w:val="0"/>
              <w:adjustRightInd w:val="0"/>
              <w:snapToGrid w:val="0"/>
              <w:spacing w:before="60"/>
              <w:jc w:val="both"/>
              <w:rPr>
                <w:rFonts w:ascii="Times New Roman" w:eastAsia="宋体" w:hAnsi="Times New Roman" w:cs="Times New Roman"/>
              </w:rPr>
            </w:pPr>
            <w:r w:rsidRPr="0010171C">
              <w:rPr>
                <w:rFonts w:ascii="Times New Roman" w:eastAsia="宋体" w:hAnsi="Times New Roman" w:cs="Times New Roman" w:hint="eastAsia"/>
              </w:rPr>
              <w:t xml:space="preserve">Rel-15 agreements </w:t>
            </w:r>
            <w:r w:rsidRPr="0010171C">
              <w:rPr>
                <w:rFonts w:ascii="Times New Roman" w:eastAsia="宋体" w:hAnsi="Times New Roman" w:cs="Times New Roman"/>
              </w:rPr>
              <w:t>are to be discussed on case by case basis as the scenarios are different in Rel-16</w:t>
            </w:r>
          </w:p>
        </w:tc>
      </w:tr>
      <w:tr w:rsidR="00F906F5" w:rsidRPr="00283594" w14:paraId="3F00E3B1" w14:textId="77777777" w:rsidTr="00AA7729">
        <w:tc>
          <w:tcPr>
            <w:tcW w:w="1555" w:type="dxa"/>
          </w:tcPr>
          <w:p w14:paraId="040C9139" w14:textId="073162CC" w:rsidR="00F906F5" w:rsidRPr="00283594" w:rsidRDefault="00F906F5" w:rsidP="00803726">
            <w:pPr>
              <w:autoSpaceDE w:val="0"/>
              <w:autoSpaceDN w:val="0"/>
              <w:adjustRightInd w:val="0"/>
              <w:snapToGrid w:val="0"/>
              <w:spacing w:before="60"/>
              <w:jc w:val="both"/>
              <w:rPr>
                <w:rFonts w:ascii="Times New Roman" w:eastAsia="宋体" w:hAnsi="Times New Roman" w:cs="Times New Roman"/>
                <w:color w:val="FF0000"/>
                <w:szCs w:val="16"/>
                <w:lang w:val="en-GB"/>
              </w:rPr>
            </w:pPr>
            <w:r w:rsidRPr="00F906F5">
              <w:rPr>
                <w:rFonts w:ascii="Times New Roman" w:eastAsia="宋体" w:hAnsi="Times New Roman" w:cs="Times New Roman"/>
                <w:szCs w:val="16"/>
                <w:lang w:val="en-GB"/>
              </w:rPr>
              <w:t>Ericsson</w:t>
            </w:r>
          </w:p>
        </w:tc>
        <w:tc>
          <w:tcPr>
            <w:tcW w:w="7075" w:type="dxa"/>
          </w:tcPr>
          <w:p w14:paraId="0A9FD754" w14:textId="77777777" w:rsidR="00F906F5" w:rsidRDefault="00F906F5" w:rsidP="00F906F5">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Do not agree. We need to take one step at a time and first discuss the scope of this WI. We observe that we cannot design solutions with RAN2 impact due to the lack of TU in RAN2 for this WI. After all the RAN2 load was what stopped us in Rel-15, and we cannot repeat the same mistake by making the same decisions with excessive RAN2 impact that RAN2 cannot complete. If in doubt we need to send an LS to RAN2 to guide us in the selection of possible schemes for this WI.</w:t>
            </w:r>
          </w:p>
          <w:p w14:paraId="712BF91E" w14:textId="2BC312CC" w:rsidR="00F906F5" w:rsidRPr="00283594" w:rsidRDefault="00F906F5" w:rsidP="00F906F5">
            <w:pPr>
              <w:autoSpaceDE w:val="0"/>
              <w:autoSpaceDN w:val="0"/>
              <w:adjustRightInd w:val="0"/>
              <w:snapToGrid w:val="0"/>
              <w:spacing w:before="60"/>
              <w:jc w:val="both"/>
              <w:rPr>
                <w:rFonts w:ascii="Times New Roman" w:eastAsia="宋体" w:hAnsi="Times New Roman" w:cs="Times New Roman"/>
                <w:color w:val="FF0000"/>
              </w:rPr>
            </w:pPr>
            <w:r>
              <w:rPr>
                <w:rFonts w:ascii="Times New Roman" w:eastAsia="宋体" w:hAnsi="Times New Roman" w:cs="Times New Roman"/>
              </w:rPr>
              <w:t>As agreed in Busan, the Rel-15 agreements can be a starting point for discussion of potential schemes to consider, but un-implemented agreements should not carry over different releases as a general principle. We should consider the current state of RAN1 specification before making agreements, not the state of the RAN1 specifications on year ago. It is proposed to make decisions on what multi-TRP scheme to specific considering the targeted backhaul scenarios, RAN2 impact of the schemes, performance of the scheme over the baseline and available TU allocation. Let’s do evidence based standardization!</w:t>
            </w:r>
          </w:p>
        </w:tc>
      </w:tr>
      <w:tr w:rsidR="00686BDA" w:rsidRPr="00283594" w14:paraId="2BE74E86" w14:textId="77777777" w:rsidTr="00AA7729">
        <w:tc>
          <w:tcPr>
            <w:tcW w:w="1555" w:type="dxa"/>
          </w:tcPr>
          <w:p w14:paraId="2F68CA5B" w14:textId="48867506" w:rsidR="00686BDA" w:rsidRPr="00F906F5" w:rsidRDefault="00686BDA" w:rsidP="00803726">
            <w:pPr>
              <w:autoSpaceDE w:val="0"/>
              <w:autoSpaceDN w:val="0"/>
              <w:adjustRightInd w:val="0"/>
              <w:snapToGrid w:val="0"/>
              <w:spacing w:before="60"/>
              <w:jc w:val="both"/>
              <w:rPr>
                <w:rFonts w:ascii="Times New Roman" w:eastAsia="宋体" w:hAnsi="Times New Roman" w:cs="Times New Roman"/>
                <w:szCs w:val="16"/>
                <w:lang w:val="en-GB"/>
              </w:rPr>
            </w:pPr>
            <w:r>
              <w:rPr>
                <w:rFonts w:ascii="Times New Roman" w:eastAsia="宋体" w:hAnsi="Times New Roman" w:cs="Times New Roman"/>
                <w:szCs w:val="16"/>
                <w:lang w:val="en-GB"/>
              </w:rPr>
              <w:t>Intel</w:t>
            </w:r>
          </w:p>
        </w:tc>
        <w:tc>
          <w:tcPr>
            <w:tcW w:w="7075" w:type="dxa"/>
          </w:tcPr>
          <w:p w14:paraId="6227CCC3" w14:textId="24ED392D" w:rsidR="00686BDA" w:rsidRDefault="00686BDA" w:rsidP="007A4C11">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Agree in principle to the FL proposal. We sympathize with the comments from Ericsson and we feel that there is a path to address the comments (like minimizing RAN2 impact considering TU allocation, mapping Tx schemes to </w:t>
            </w:r>
            <w:r>
              <w:rPr>
                <w:rFonts w:ascii="Times New Roman" w:eastAsia="宋体" w:hAnsi="Times New Roman" w:cs="Times New Roman"/>
              </w:rPr>
              <w:lastRenderedPageBreak/>
              <w:t xml:space="preserve">backhaul scenarios, performance evaluation) while agreeing with the FL proposal. </w:t>
            </w:r>
            <w:r w:rsidR="007A4C11">
              <w:rPr>
                <w:rFonts w:ascii="Times New Roman" w:eastAsia="宋体" w:hAnsi="Times New Roman" w:cs="Times New Roman"/>
              </w:rPr>
              <w:t>We think we can take a tiny step forward with the FL proposal.</w:t>
            </w:r>
          </w:p>
        </w:tc>
      </w:tr>
      <w:tr w:rsidR="0007497E" w:rsidRPr="000168A0" w14:paraId="6EF8B125" w14:textId="77777777" w:rsidTr="0010171C">
        <w:tc>
          <w:tcPr>
            <w:tcW w:w="1555" w:type="dxa"/>
          </w:tcPr>
          <w:p w14:paraId="2BFC311C" w14:textId="77777777" w:rsidR="0007497E" w:rsidRPr="004A1137" w:rsidRDefault="0007497E" w:rsidP="0010171C">
            <w:pPr>
              <w:autoSpaceDE w:val="0"/>
              <w:autoSpaceDN w:val="0"/>
              <w:adjustRightInd w:val="0"/>
              <w:snapToGrid w:val="0"/>
              <w:spacing w:before="60"/>
              <w:jc w:val="both"/>
              <w:rPr>
                <w:rFonts w:ascii="Times New Roman" w:eastAsia="Malgun Gothic" w:hAnsi="Times New Roman" w:cs="Times New Roman"/>
                <w:color w:val="FF0000"/>
                <w:szCs w:val="16"/>
                <w:lang w:val="en-GB" w:eastAsia="ko-KR"/>
              </w:rPr>
            </w:pPr>
            <w:r>
              <w:rPr>
                <w:rFonts w:ascii="Times New Roman" w:eastAsia="Malgun Gothic" w:hAnsi="Times New Roman" w:cs="Times New Roman" w:hint="eastAsia"/>
                <w:szCs w:val="16"/>
                <w:lang w:val="en-GB" w:eastAsia="ko-KR"/>
              </w:rPr>
              <w:lastRenderedPageBreak/>
              <w:t>LGE</w:t>
            </w:r>
          </w:p>
        </w:tc>
        <w:tc>
          <w:tcPr>
            <w:tcW w:w="7075" w:type="dxa"/>
          </w:tcPr>
          <w:p w14:paraId="3D8718AC" w14:textId="27F94BC0" w:rsidR="0007497E" w:rsidRPr="00325D96" w:rsidRDefault="0007497E" w:rsidP="0010171C">
            <w:pPr>
              <w:autoSpaceDE w:val="0"/>
              <w:autoSpaceDN w:val="0"/>
              <w:adjustRightInd w:val="0"/>
              <w:snapToGrid w:val="0"/>
              <w:spacing w:before="60"/>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e agree to support both single and multiple DCI. Furthermore, if prioritization is needed between single DCI and multi DCI, we prefer to focus on single DCI first since it has a minimum RAN2 impact and fewer remaining issues compared to multi DCI. Also, if operators see the practical need of multi-TRP/panel transmission in ideal backhaul with optical fiber single DCI has priority obviously.</w:t>
            </w:r>
          </w:p>
          <w:p w14:paraId="69409DF5" w14:textId="784C7389" w:rsidR="0007497E" w:rsidRPr="000168A0" w:rsidRDefault="0007497E" w:rsidP="0007497E">
            <w:pPr>
              <w:autoSpaceDE w:val="0"/>
              <w:autoSpaceDN w:val="0"/>
              <w:adjustRightInd w:val="0"/>
              <w:snapToGrid w:val="0"/>
              <w:spacing w:before="60"/>
              <w:jc w:val="both"/>
              <w:rPr>
                <w:rFonts w:ascii="Times New Roman" w:eastAsia="Malgun Gothic" w:hAnsi="Times New Roman" w:cs="Times New Roman"/>
                <w:color w:val="FF0000"/>
                <w:lang w:eastAsia="ko-KR"/>
              </w:rPr>
            </w:pPr>
            <w:r>
              <w:rPr>
                <w:rFonts w:ascii="Times New Roman" w:eastAsia="Malgun Gothic" w:hAnsi="Times New Roman" w:cs="Times New Roman"/>
                <w:lang w:eastAsia="ko-KR"/>
              </w:rPr>
              <w:t>Additionally</w:t>
            </w:r>
            <w:r>
              <w:rPr>
                <w:rFonts w:ascii="Times New Roman" w:eastAsia="Malgun Gothic" w:hAnsi="Times New Roman" w:cs="Times New Roman" w:hint="eastAsia"/>
                <w:lang w:eastAsia="ko-KR"/>
              </w:rPr>
              <w:t xml:space="preserve">, all other agreements related to multi-TRP/panel </w:t>
            </w:r>
            <w:r>
              <w:rPr>
                <w:rFonts w:ascii="Times New Roman" w:eastAsia="Malgun Gothic" w:hAnsi="Times New Roman" w:cs="Times New Roman"/>
                <w:lang w:eastAsia="ko-KR"/>
              </w:rPr>
              <w:t>transmission</w:t>
            </w:r>
            <w:r>
              <w:rPr>
                <w:rFonts w:ascii="Times New Roman" w:eastAsia="Malgun Gothic" w:hAnsi="Times New Roman" w:cs="Times New Roman" w:hint="eastAsia"/>
                <w:lang w:eastAsia="ko-KR"/>
              </w:rPr>
              <w:t xml:space="preserve"> in Rel-15 at least should be confirmed as working assumption in order to avoid or minimize duplicate discussion.</w:t>
            </w:r>
          </w:p>
        </w:tc>
      </w:tr>
      <w:tr w:rsidR="00C71926" w:rsidRPr="000168A0" w14:paraId="1D91C334" w14:textId="77777777" w:rsidTr="0010171C">
        <w:tc>
          <w:tcPr>
            <w:tcW w:w="1555" w:type="dxa"/>
          </w:tcPr>
          <w:p w14:paraId="54A9BD58" w14:textId="6F2196FA" w:rsidR="00C71926" w:rsidRDefault="00C71926" w:rsidP="0010171C">
            <w:pPr>
              <w:autoSpaceDE w:val="0"/>
              <w:autoSpaceDN w:val="0"/>
              <w:adjustRightInd w:val="0"/>
              <w:snapToGrid w:val="0"/>
              <w:spacing w:before="60"/>
              <w:jc w:val="both"/>
              <w:rPr>
                <w:rFonts w:ascii="Times New Roman" w:eastAsia="Malgun Gothic" w:hAnsi="Times New Roman" w:cs="Times New Roman"/>
                <w:szCs w:val="16"/>
                <w:lang w:val="en-GB" w:eastAsia="ko-KR"/>
              </w:rPr>
            </w:pPr>
            <w:r>
              <w:rPr>
                <w:rFonts w:ascii="Times New Roman" w:eastAsia="Malgun Gothic" w:hAnsi="Times New Roman" w:cs="Times New Roman"/>
                <w:szCs w:val="16"/>
                <w:lang w:val="en-GB" w:eastAsia="ko-KR"/>
              </w:rPr>
              <w:t>Samsung</w:t>
            </w:r>
          </w:p>
        </w:tc>
        <w:tc>
          <w:tcPr>
            <w:tcW w:w="7075" w:type="dxa"/>
          </w:tcPr>
          <w:p w14:paraId="0DE1DE32" w14:textId="77777777" w:rsidR="00C71926" w:rsidRPr="00C71926" w:rsidRDefault="00C71926" w:rsidP="00C71926">
            <w:pPr>
              <w:autoSpaceDE w:val="0"/>
              <w:autoSpaceDN w:val="0"/>
              <w:adjustRightInd w:val="0"/>
              <w:snapToGrid w:val="0"/>
              <w:spacing w:before="60"/>
              <w:jc w:val="both"/>
              <w:rPr>
                <w:rFonts w:ascii="Times New Roman" w:eastAsia="Malgun Gothic" w:hAnsi="Times New Roman" w:cs="Times New Roman"/>
                <w:lang w:eastAsia="ko-KR"/>
              </w:rPr>
            </w:pPr>
            <w:r w:rsidRPr="00C71926">
              <w:rPr>
                <w:rFonts w:ascii="Times New Roman" w:eastAsia="Malgun Gothic" w:hAnsi="Times New Roman" w:cs="Times New Roman"/>
                <w:lang w:eastAsia="ko-KR"/>
              </w:rPr>
              <w:t>Similar view with vivo. Rel-15 agreements on multi-TRP were made before the Rel-15 specs are stabilized. Each agreement needs to be re-checked carefully. For instance, we believe that the maximum supported number of NR-PDCCHs corresponding to scheduled NR-PDSCHs that a UE can be expected to receive in a single slot referring to the numerology of PDCCH is larger than 2 even in Rel-15, if we consider PDSCH mapping type B.</w:t>
            </w:r>
          </w:p>
          <w:p w14:paraId="2D15EA99" w14:textId="77777777" w:rsidR="00C71926" w:rsidRPr="00C71926" w:rsidRDefault="00C71926" w:rsidP="00C71926">
            <w:pPr>
              <w:autoSpaceDE w:val="0"/>
              <w:autoSpaceDN w:val="0"/>
              <w:adjustRightInd w:val="0"/>
              <w:snapToGrid w:val="0"/>
              <w:spacing w:before="60"/>
              <w:jc w:val="both"/>
              <w:rPr>
                <w:rFonts w:ascii="Times New Roman" w:eastAsia="Malgun Gothic" w:hAnsi="Times New Roman" w:cs="Times New Roman"/>
                <w:lang w:eastAsia="ko-KR"/>
              </w:rPr>
            </w:pPr>
            <w:r w:rsidRPr="00C71926">
              <w:rPr>
                <w:rFonts w:ascii="Times New Roman" w:eastAsia="Malgun Gothic" w:hAnsi="Times New Roman" w:cs="Times New Roman"/>
                <w:lang w:eastAsia="ko-KR"/>
              </w:rPr>
              <w:t>Consequently, the following general agreements should be enough for now:</w:t>
            </w:r>
          </w:p>
          <w:p w14:paraId="0ED1B176" w14:textId="3CD5BF88" w:rsidR="00C71926" w:rsidRDefault="00C71926" w:rsidP="00C71926">
            <w:pPr>
              <w:autoSpaceDE w:val="0"/>
              <w:autoSpaceDN w:val="0"/>
              <w:adjustRightInd w:val="0"/>
              <w:snapToGrid w:val="0"/>
              <w:spacing w:before="60"/>
              <w:jc w:val="both"/>
              <w:rPr>
                <w:rFonts w:ascii="Times New Roman" w:eastAsia="Malgun Gothic" w:hAnsi="Times New Roman" w:cs="Times New Roman"/>
                <w:lang w:eastAsia="ko-KR"/>
              </w:rPr>
            </w:pPr>
            <w:r w:rsidRPr="00C71926">
              <w:rPr>
                <w:rFonts w:ascii="Times New Roman" w:eastAsia="Malgun Gothic" w:hAnsi="Times New Roman" w:cs="Times New Roman"/>
                <w:lang w:eastAsia="ko-KR"/>
              </w:rPr>
              <w:t>o</w:t>
            </w:r>
            <w:r w:rsidRPr="00C71926">
              <w:rPr>
                <w:rFonts w:ascii="Times New Roman" w:eastAsia="Malgun Gothic" w:hAnsi="Times New Roman" w:cs="Times New Roman"/>
                <w:lang w:eastAsia="ko-KR"/>
              </w:rPr>
              <w:tab/>
              <w:t>Rel-15 agreements related to multi-TRP/panel can be considered as the starting point of Rel-16 discussion to be discussed or confirmed in RAN1 95</w:t>
            </w:r>
          </w:p>
        </w:tc>
      </w:tr>
    </w:tbl>
    <w:p w14:paraId="1FB36CF4" w14:textId="0BF8792A" w:rsidR="00E96778" w:rsidRPr="0007497E" w:rsidRDefault="00E96778" w:rsidP="00803726">
      <w:pPr>
        <w:autoSpaceDE w:val="0"/>
        <w:autoSpaceDN w:val="0"/>
        <w:adjustRightInd w:val="0"/>
        <w:snapToGrid w:val="0"/>
        <w:spacing w:before="60" w:after="0" w:line="240" w:lineRule="auto"/>
        <w:jc w:val="both"/>
        <w:rPr>
          <w:rFonts w:ascii="Times New Roman" w:eastAsia="宋体" w:hAnsi="Times New Roman" w:cs="Times New Roman"/>
          <w:i/>
        </w:rPr>
      </w:pPr>
    </w:p>
    <w:p w14:paraId="1964F5E7" w14:textId="77777777" w:rsidR="00E46BE2" w:rsidRPr="004C5EC1" w:rsidRDefault="0010696F" w:rsidP="00803726">
      <w:pPr>
        <w:autoSpaceDE w:val="0"/>
        <w:autoSpaceDN w:val="0"/>
        <w:adjustRightInd w:val="0"/>
        <w:snapToGrid w:val="0"/>
        <w:spacing w:before="60" w:after="0" w:line="240" w:lineRule="auto"/>
        <w:jc w:val="both"/>
        <w:rPr>
          <w:rFonts w:ascii="Times New Roman" w:eastAsia="宋体" w:hAnsi="Times New Roman" w:cs="Times New Roman"/>
        </w:rPr>
      </w:pPr>
      <w:r w:rsidRPr="004C5EC1">
        <w:rPr>
          <w:rFonts w:ascii="Times New Roman" w:eastAsia="宋体" w:hAnsi="Times New Roman" w:cs="Times New Roman"/>
        </w:rPr>
        <w:t>Based on the review, it seems that RAN1 companies have vastly different view</w:t>
      </w:r>
      <w:r w:rsidR="001A7B9D" w:rsidRPr="004C5EC1">
        <w:rPr>
          <w:rFonts w:ascii="Times New Roman" w:eastAsia="宋体" w:hAnsi="Times New Roman" w:cs="Times New Roman"/>
        </w:rPr>
        <w:t xml:space="preserve"> of technical proposals. It can be too premature to exclude proposals</w:t>
      </w:r>
      <w:r w:rsidR="000E4C4C" w:rsidRPr="004C5EC1">
        <w:rPr>
          <w:rFonts w:ascii="Times New Roman" w:eastAsia="宋体" w:hAnsi="Times New Roman" w:cs="Times New Roman"/>
        </w:rPr>
        <w:t xml:space="preserve"> in RAN1 94bis</w:t>
      </w:r>
      <w:r w:rsidR="001A7B9D" w:rsidRPr="004C5EC1">
        <w:rPr>
          <w:rFonts w:ascii="Times New Roman" w:eastAsia="宋体" w:hAnsi="Times New Roman" w:cs="Times New Roman"/>
        </w:rPr>
        <w:t>. However a certain trend can be shown, e.g. starting from/confirming Rel15 agreements</w:t>
      </w:r>
      <w:r w:rsidR="000E4C4C" w:rsidRPr="004C5EC1">
        <w:rPr>
          <w:rFonts w:ascii="Times New Roman" w:eastAsia="宋体" w:hAnsi="Times New Roman" w:cs="Times New Roman"/>
        </w:rPr>
        <w:t xml:space="preserve"> directly</w:t>
      </w:r>
      <w:r w:rsidR="001A7B9D" w:rsidRPr="004C5EC1">
        <w:rPr>
          <w:rFonts w:ascii="Times New Roman" w:eastAsia="宋体" w:hAnsi="Times New Roman" w:cs="Times New Roman"/>
        </w:rPr>
        <w:t xml:space="preserve"> and/or and some other enhancement</w:t>
      </w:r>
      <w:r w:rsidR="000E4C4C" w:rsidRPr="004C5EC1">
        <w:rPr>
          <w:rFonts w:ascii="Times New Roman" w:eastAsia="宋体" w:hAnsi="Times New Roman" w:cs="Times New Roman"/>
        </w:rPr>
        <w:t xml:space="preserve">s, for multiple/single PDCCH based DL transmission. CSI measurement and reporting enhancements were mostly discussed at high level and can be evaluated/discussed further for detailed specification changes. Reliability/Robustness enhancement for DL transmission, in general, has considered spatial diversity schemes using multi-TRP where details need to be studied. Some companies discussed also multi-TRP/panel based reception of UL transmission, which can be enhanced for eMBB and URLLC. Lastly but not least,  some companies have assumed multiple UL panel in UL enhancement, which can be overlapped with other MIMO objectives in Rel16.  </w:t>
      </w:r>
      <w:r w:rsidR="002F05C4" w:rsidRPr="004C5EC1">
        <w:rPr>
          <w:rFonts w:ascii="Times New Roman" w:eastAsia="宋体" w:hAnsi="Times New Roman" w:cs="Times New Roman"/>
        </w:rPr>
        <w:t>However s</w:t>
      </w:r>
      <w:r w:rsidR="000E4C4C" w:rsidRPr="004C5EC1">
        <w:rPr>
          <w:rFonts w:ascii="Times New Roman" w:eastAsia="宋体" w:hAnsi="Times New Roman" w:cs="Times New Roman"/>
        </w:rPr>
        <w:t>ingle/multiple UL panel assumption is only applicable for FR2</w:t>
      </w:r>
      <w:r w:rsidR="002F05C4" w:rsidRPr="004C5EC1">
        <w:rPr>
          <w:rFonts w:ascii="Times New Roman" w:eastAsia="宋体" w:hAnsi="Times New Roman" w:cs="Times New Roman"/>
        </w:rPr>
        <w:t>.</w:t>
      </w:r>
      <w:r w:rsidR="00E46BE2" w:rsidRPr="004C5EC1">
        <w:rPr>
          <w:rFonts w:ascii="Times New Roman" w:eastAsia="宋体" w:hAnsi="Times New Roman" w:cs="Times New Roman"/>
        </w:rPr>
        <w:t xml:space="preserve"> </w:t>
      </w:r>
    </w:p>
    <w:p w14:paraId="4657F447" w14:textId="77777777" w:rsidR="00E46BE2" w:rsidRPr="004C5EC1" w:rsidRDefault="00E46BE2" w:rsidP="00803726">
      <w:pPr>
        <w:autoSpaceDE w:val="0"/>
        <w:autoSpaceDN w:val="0"/>
        <w:adjustRightInd w:val="0"/>
        <w:snapToGrid w:val="0"/>
        <w:spacing w:before="60" w:after="0" w:line="240" w:lineRule="auto"/>
        <w:jc w:val="both"/>
        <w:rPr>
          <w:rFonts w:ascii="Times New Roman" w:eastAsia="宋体" w:hAnsi="Times New Roman" w:cs="Times New Roman"/>
        </w:rPr>
      </w:pPr>
    </w:p>
    <w:p w14:paraId="60BFF505" w14:textId="07111EE9" w:rsidR="006A3DB0" w:rsidRPr="004C5EC1" w:rsidRDefault="00E46BE2" w:rsidP="00803726">
      <w:pPr>
        <w:autoSpaceDE w:val="0"/>
        <w:autoSpaceDN w:val="0"/>
        <w:adjustRightInd w:val="0"/>
        <w:snapToGrid w:val="0"/>
        <w:spacing w:before="60" w:after="0" w:line="240" w:lineRule="auto"/>
        <w:jc w:val="both"/>
        <w:rPr>
          <w:rFonts w:ascii="Times New Roman" w:eastAsia="宋体" w:hAnsi="Times New Roman" w:cs="Times New Roman"/>
        </w:rPr>
      </w:pPr>
      <w:r w:rsidRPr="004C5EC1">
        <w:rPr>
          <w:rFonts w:ascii="Times New Roman" w:eastAsia="宋体" w:hAnsi="Times New Roman" w:cs="Times New Roman"/>
        </w:rPr>
        <w:t>Based on above understanding, the feature lead recommends following categorization of technical proposals</w:t>
      </w:r>
      <w:r w:rsidR="006A3DB0" w:rsidRPr="004C5EC1">
        <w:rPr>
          <w:rFonts w:ascii="Times New Roman" w:eastAsia="宋体" w:hAnsi="Times New Roman" w:cs="Times New Roman"/>
        </w:rPr>
        <w:t xml:space="preserve"> at very high level</w:t>
      </w:r>
      <w:r w:rsidRPr="004C5EC1">
        <w:rPr>
          <w:rFonts w:ascii="Times New Roman" w:eastAsia="宋体" w:hAnsi="Times New Roman" w:cs="Times New Roman"/>
        </w:rPr>
        <w:t xml:space="preserve">, for the ease of discussion and progress in future meetings.  </w:t>
      </w:r>
      <w:r w:rsidR="006A3DB0" w:rsidRPr="004C5EC1">
        <w:rPr>
          <w:rFonts w:ascii="Times New Roman" w:eastAsia="宋体" w:hAnsi="Times New Roman" w:cs="Times New Roman"/>
        </w:rPr>
        <w:t xml:space="preserve">More specific proposal can be found in section </w:t>
      </w:r>
      <w:r w:rsidR="006501C0">
        <w:rPr>
          <w:rFonts w:ascii="Times New Roman" w:eastAsia="宋体" w:hAnsi="Times New Roman" w:cs="Times New Roman"/>
        </w:rPr>
        <w:t>4</w:t>
      </w:r>
      <w:r w:rsidR="006A3DB0" w:rsidRPr="004C5EC1">
        <w:rPr>
          <w:rFonts w:ascii="Times New Roman" w:eastAsia="宋体" w:hAnsi="Times New Roman" w:cs="Times New Roman"/>
        </w:rPr>
        <w:t xml:space="preserve"> based on following categorization.</w:t>
      </w:r>
    </w:p>
    <w:p w14:paraId="564CFD19" w14:textId="3F27A140" w:rsidR="0010696F" w:rsidRPr="004C5EC1" w:rsidRDefault="006A3DB0" w:rsidP="00803726">
      <w:pPr>
        <w:autoSpaceDE w:val="0"/>
        <w:autoSpaceDN w:val="0"/>
        <w:adjustRightInd w:val="0"/>
        <w:snapToGrid w:val="0"/>
        <w:spacing w:before="60" w:after="0" w:line="240" w:lineRule="auto"/>
        <w:jc w:val="both"/>
        <w:rPr>
          <w:rFonts w:ascii="Times New Roman" w:eastAsia="宋体" w:hAnsi="Times New Roman" w:cs="Times New Roman"/>
        </w:rPr>
      </w:pPr>
      <w:r w:rsidRPr="004C5EC1">
        <w:rPr>
          <w:rFonts w:ascii="Times New Roman" w:eastAsia="宋体" w:hAnsi="Times New Roman" w:cs="Times New Roman"/>
        </w:rPr>
        <w:t xml:space="preserve"> </w:t>
      </w:r>
    </w:p>
    <w:p w14:paraId="41678237" w14:textId="3D41184F" w:rsidR="00803726" w:rsidRPr="004C5EC1" w:rsidRDefault="00E96778" w:rsidP="00803726">
      <w:pPr>
        <w:autoSpaceDE w:val="0"/>
        <w:autoSpaceDN w:val="0"/>
        <w:adjustRightInd w:val="0"/>
        <w:snapToGrid w:val="0"/>
        <w:spacing w:before="60" w:after="0" w:line="240" w:lineRule="auto"/>
        <w:jc w:val="both"/>
        <w:rPr>
          <w:rFonts w:ascii="Times New Roman" w:eastAsia="宋体" w:hAnsi="Times New Roman" w:cs="Times New Roman"/>
          <w:u w:val="single"/>
        </w:rPr>
      </w:pPr>
      <w:r w:rsidRPr="004C5EC1">
        <w:rPr>
          <w:rFonts w:ascii="Times New Roman" w:eastAsia="宋体" w:hAnsi="Times New Roman" w:cs="Times New Roman"/>
          <w:sz w:val="24"/>
          <w:u w:val="single"/>
        </w:rPr>
        <w:t>Proposal of Categorization</w:t>
      </w:r>
      <w:r w:rsidR="00C200AB" w:rsidRPr="004C5EC1">
        <w:rPr>
          <w:rFonts w:ascii="Times New Roman" w:eastAsia="宋体" w:hAnsi="Times New Roman" w:cs="Times New Roman"/>
          <w:sz w:val="24"/>
          <w:u w:val="single"/>
        </w:rPr>
        <w:t xml:space="preserve"> of Technical </w:t>
      </w:r>
      <w:r w:rsidR="0010696F" w:rsidRPr="004C5EC1">
        <w:rPr>
          <w:rFonts w:ascii="Times New Roman" w:eastAsia="宋体" w:hAnsi="Times New Roman" w:cs="Times New Roman"/>
          <w:sz w:val="24"/>
          <w:u w:val="single"/>
        </w:rPr>
        <w:t>Proposals</w:t>
      </w:r>
      <w:r w:rsidRPr="004C5EC1">
        <w:rPr>
          <w:rFonts w:ascii="Times New Roman" w:eastAsia="宋体" w:hAnsi="Times New Roman" w:cs="Times New Roman"/>
          <w:sz w:val="24"/>
          <w:u w:val="single"/>
        </w:rPr>
        <w:t>:</w:t>
      </w:r>
    </w:p>
    <w:p w14:paraId="0E497DDA" w14:textId="19AACB37" w:rsidR="00995E9B" w:rsidRDefault="00712B09" w:rsidP="006A3DB0">
      <w:pPr>
        <w:pStyle w:val="ListParagraph"/>
        <w:numPr>
          <w:ilvl w:val="0"/>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t xml:space="preserve">Note that proposed </w:t>
      </w:r>
      <w:r w:rsidR="00995E9B" w:rsidRPr="004C5EC1">
        <w:rPr>
          <w:rFonts w:ascii="Times New Roman" w:eastAsia="宋体" w:hAnsi="Times New Roman" w:cs="Times New Roman"/>
          <w:bCs/>
          <w:i/>
          <w:szCs w:val="28"/>
          <w:lang w:eastAsia="en-US"/>
        </w:rPr>
        <w:t>categorization</w:t>
      </w:r>
      <w:r w:rsidRPr="004C5EC1">
        <w:rPr>
          <w:rFonts w:ascii="Times New Roman" w:eastAsia="宋体" w:hAnsi="Times New Roman" w:cs="Times New Roman"/>
          <w:bCs/>
          <w:i/>
          <w:szCs w:val="28"/>
          <w:lang w:eastAsia="en-US"/>
        </w:rPr>
        <w:t xml:space="preserve"> intends to summarize </w:t>
      </w:r>
      <w:r w:rsidR="00995E9B" w:rsidRPr="004C5EC1">
        <w:rPr>
          <w:rFonts w:ascii="Times New Roman" w:eastAsia="宋体" w:hAnsi="Times New Roman" w:cs="Times New Roman"/>
          <w:bCs/>
          <w:i/>
          <w:szCs w:val="28"/>
          <w:lang w:eastAsia="en-US"/>
        </w:rPr>
        <w:t>technical proposals, based on WID descriptions and RAN1 94bis tdoc</w:t>
      </w:r>
      <w:r w:rsidR="0010696F" w:rsidRPr="004C5EC1">
        <w:rPr>
          <w:rFonts w:ascii="Times New Roman" w:eastAsia="宋体" w:hAnsi="Times New Roman" w:cs="Times New Roman"/>
          <w:bCs/>
          <w:i/>
          <w:szCs w:val="28"/>
          <w:lang w:eastAsia="en-US"/>
        </w:rPr>
        <w:t xml:space="preserve"> submission</w:t>
      </w:r>
      <w:r w:rsidR="00995E9B" w:rsidRPr="004C5EC1">
        <w:rPr>
          <w:rFonts w:ascii="Times New Roman" w:eastAsia="宋体" w:hAnsi="Times New Roman" w:cs="Times New Roman"/>
          <w:bCs/>
          <w:i/>
          <w:szCs w:val="28"/>
          <w:lang w:eastAsia="en-US"/>
        </w:rPr>
        <w:t>, for the ease of future evaluation and discussion. Technical categorization does not mean to exclude specific proposal</w:t>
      </w:r>
      <w:r w:rsidR="00E46BE2" w:rsidRPr="004C5EC1">
        <w:rPr>
          <w:rFonts w:ascii="Times New Roman" w:eastAsia="宋体" w:hAnsi="Times New Roman" w:cs="Times New Roman"/>
          <w:bCs/>
          <w:i/>
          <w:szCs w:val="28"/>
          <w:lang w:eastAsia="en-US"/>
        </w:rPr>
        <w:t>.</w:t>
      </w:r>
      <w:r w:rsidR="00995E9B" w:rsidRPr="004C5EC1">
        <w:rPr>
          <w:rFonts w:ascii="Times New Roman" w:eastAsia="宋体" w:hAnsi="Times New Roman" w:cs="Times New Roman"/>
          <w:bCs/>
          <w:i/>
          <w:szCs w:val="28"/>
          <w:lang w:eastAsia="en-US"/>
        </w:rPr>
        <w:t xml:space="preserve"> </w:t>
      </w:r>
    </w:p>
    <w:p w14:paraId="36298FBE" w14:textId="51C0F65A" w:rsidR="000751AB" w:rsidRPr="000751AB" w:rsidRDefault="000751AB" w:rsidP="000751AB">
      <w:pPr>
        <w:pStyle w:val="ListParagraph"/>
        <w:numPr>
          <w:ilvl w:val="0"/>
          <w:numId w:val="17"/>
        </w:numPr>
        <w:rPr>
          <w:rFonts w:ascii="Times New Roman" w:eastAsia="宋体" w:hAnsi="Times New Roman" w:cs="Times New Roman"/>
          <w:bCs/>
          <w:i/>
          <w:color w:val="FF0000"/>
          <w:szCs w:val="28"/>
          <w:lang w:eastAsia="en-US"/>
        </w:rPr>
      </w:pPr>
      <w:r w:rsidRPr="000751AB">
        <w:rPr>
          <w:rFonts w:ascii="Times New Roman" w:eastAsia="宋体" w:hAnsi="Times New Roman" w:cs="Times New Roman"/>
          <w:bCs/>
          <w:i/>
          <w:color w:val="FF0000"/>
          <w:szCs w:val="28"/>
          <w:lang w:eastAsia="en-US"/>
        </w:rPr>
        <w:t xml:space="preserve">Note that </w:t>
      </w:r>
      <w:r>
        <w:rPr>
          <w:rFonts w:ascii="Times New Roman" w:eastAsia="宋体" w:hAnsi="Times New Roman" w:cs="Times New Roman"/>
          <w:bCs/>
          <w:i/>
          <w:color w:val="FF0000"/>
          <w:szCs w:val="28"/>
          <w:lang w:eastAsia="en-US"/>
        </w:rPr>
        <w:t>c</w:t>
      </w:r>
      <w:r w:rsidRPr="000751AB">
        <w:rPr>
          <w:rFonts w:ascii="Times New Roman" w:eastAsia="宋体" w:hAnsi="Times New Roman" w:cs="Times New Roman"/>
          <w:bCs/>
          <w:i/>
          <w:color w:val="FF0000"/>
          <w:szCs w:val="28"/>
          <w:lang w:eastAsia="en-US"/>
        </w:rPr>
        <w:t>ompanies are encour</w:t>
      </w:r>
      <w:r>
        <w:rPr>
          <w:rFonts w:ascii="Times New Roman" w:eastAsia="宋体" w:hAnsi="Times New Roman" w:cs="Times New Roman"/>
          <w:bCs/>
          <w:i/>
          <w:color w:val="FF0000"/>
          <w:szCs w:val="28"/>
          <w:lang w:eastAsia="en-US"/>
        </w:rPr>
        <w:t xml:space="preserve">aged to clarify assumptions of technical discussion </w:t>
      </w:r>
      <w:r w:rsidRPr="000751AB">
        <w:rPr>
          <w:rFonts w:ascii="Times New Roman" w:eastAsia="宋体" w:hAnsi="Times New Roman" w:cs="Times New Roman"/>
          <w:bCs/>
          <w:i/>
          <w:color w:val="FF0000"/>
          <w:szCs w:val="28"/>
          <w:lang w:eastAsia="en-US"/>
        </w:rPr>
        <w:t>related to DCI design, eMBB/URLLC services, backhaul condition and network coordination.</w:t>
      </w:r>
    </w:p>
    <w:p w14:paraId="5294CB4F" w14:textId="19BBD746" w:rsidR="00712B09" w:rsidRPr="004C5EC1" w:rsidRDefault="00712B09" w:rsidP="006A3DB0">
      <w:pPr>
        <w:pStyle w:val="ListParagraph"/>
        <w:numPr>
          <w:ilvl w:val="0"/>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t xml:space="preserve">Category 1: Multiple-PDCCH based multi-TRP/Panel DL transmission: </w:t>
      </w:r>
    </w:p>
    <w:p w14:paraId="7A7657B8" w14:textId="0A764380" w:rsidR="00712B09" w:rsidRPr="004C5EC1" w:rsidRDefault="00712B09" w:rsidP="006A3DB0">
      <w:pPr>
        <w:pStyle w:val="ListParagraph"/>
        <w:numPr>
          <w:ilvl w:val="1"/>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t>Multi</w:t>
      </w:r>
      <w:r w:rsidR="00995E9B" w:rsidRPr="004C5EC1">
        <w:rPr>
          <w:rFonts w:ascii="Times New Roman" w:eastAsia="宋体" w:hAnsi="Times New Roman" w:cs="Times New Roman"/>
          <w:bCs/>
          <w:i/>
          <w:szCs w:val="28"/>
          <w:lang w:eastAsia="en-US"/>
        </w:rPr>
        <w:t>ple PDCCH</w:t>
      </w:r>
      <w:r w:rsidRPr="004C5EC1">
        <w:rPr>
          <w:rFonts w:ascii="Times New Roman" w:eastAsia="宋体" w:hAnsi="Times New Roman" w:cs="Times New Roman"/>
          <w:bCs/>
          <w:i/>
          <w:szCs w:val="28"/>
          <w:lang w:eastAsia="en-US"/>
        </w:rPr>
        <w:t xml:space="preserve"> detection at the UE side</w:t>
      </w:r>
    </w:p>
    <w:p w14:paraId="2287171F" w14:textId="71D0689F" w:rsidR="00712B09" w:rsidRPr="004C5EC1" w:rsidRDefault="00995E9B" w:rsidP="006A3DB0">
      <w:pPr>
        <w:pStyle w:val="ListParagraph"/>
        <w:numPr>
          <w:ilvl w:val="1"/>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lastRenderedPageBreak/>
        <w:t>Enhance</w:t>
      </w:r>
      <w:r w:rsidR="002E69C8" w:rsidRPr="004C5EC1">
        <w:rPr>
          <w:rFonts w:ascii="Times New Roman" w:eastAsia="宋体" w:hAnsi="Times New Roman" w:cs="Times New Roman"/>
          <w:bCs/>
          <w:i/>
          <w:szCs w:val="28"/>
          <w:lang w:eastAsia="en-US"/>
        </w:rPr>
        <w:t xml:space="preserve">ment/Restrictions of DCI fields and/or </w:t>
      </w:r>
      <w:r w:rsidRPr="004C5EC1">
        <w:rPr>
          <w:rFonts w:ascii="Times New Roman" w:eastAsia="宋体" w:hAnsi="Times New Roman" w:cs="Times New Roman"/>
          <w:bCs/>
          <w:i/>
          <w:szCs w:val="28"/>
          <w:lang w:eastAsia="en-US"/>
        </w:rPr>
        <w:t>formats</w:t>
      </w:r>
    </w:p>
    <w:p w14:paraId="6FE4AF26" w14:textId="143EAE08" w:rsidR="00995E9B" w:rsidRPr="004C5EC1" w:rsidRDefault="00995E9B" w:rsidP="006A3DB0">
      <w:pPr>
        <w:pStyle w:val="ListParagraph"/>
        <w:numPr>
          <w:ilvl w:val="1"/>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t>UL transmission related to DL control</w:t>
      </w:r>
      <w:r w:rsidR="008F4E1F" w:rsidRPr="004C5EC1">
        <w:rPr>
          <w:rFonts w:ascii="Times New Roman" w:eastAsia="宋体" w:hAnsi="Times New Roman" w:cs="Times New Roman"/>
          <w:bCs/>
          <w:i/>
          <w:szCs w:val="28"/>
          <w:lang w:eastAsia="en-US"/>
        </w:rPr>
        <w:t xml:space="preserve">  </w:t>
      </w:r>
    </w:p>
    <w:p w14:paraId="77F8AFFD" w14:textId="65734DDE" w:rsidR="00995E9B" w:rsidRPr="004C5EC1" w:rsidRDefault="00995E9B" w:rsidP="006A3DB0">
      <w:pPr>
        <w:pStyle w:val="ListParagraph"/>
        <w:numPr>
          <w:ilvl w:val="1"/>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t>Other enhancements are not excluded for this category</w:t>
      </w:r>
    </w:p>
    <w:p w14:paraId="1A846DC1" w14:textId="77866ADB" w:rsidR="00995E9B" w:rsidRPr="004C5EC1" w:rsidRDefault="00995E9B" w:rsidP="006A3DB0">
      <w:pPr>
        <w:pStyle w:val="ListParagraph"/>
        <w:numPr>
          <w:ilvl w:val="0"/>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t xml:space="preserve">Category 2: Single-PDCCH based multi-TRP/Panel DL transmission: </w:t>
      </w:r>
    </w:p>
    <w:p w14:paraId="678E757F" w14:textId="41569894" w:rsidR="00995E9B" w:rsidRPr="004C5EC1" w:rsidRDefault="00995E9B" w:rsidP="006A3DB0">
      <w:pPr>
        <w:pStyle w:val="ListParagraph"/>
        <w:numPr>
          <w:ilvl w:val="1"/>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t>Enhancement/Restrictions of DCI fields</w:t>
      </w:r>
      <w:r w:rsidR="002E69C8" w:rsidRPr="004C5EC1">
        <w:rPr>
          <w:rFonts w:ascii="Times New Roman" w:eastAsia="宋体" w:hAnsi="Times New Roman" w:cs="Times New Roman"/>
          <w:bCs/>
          <w:i/>
          <w:szCs w:val="28"/>
          <w:lang w:eastAsia="en-US"/>
        </w:rPr>
        <w:t xml:space="preserve"> and/or </w:t>
      </w:r>
      <w:r w:rsidRPr="004C5EC1">
        <w:rPr>
          <w:rFonts w:ascii="Times New Roman" w:eastAsia="宋体" w:hAnsi="Times New Roman" w:cs="Times New Roman"/>
          <w:bCs/>
          <w:i/>
          <w:szCs w:val="28"/>
          <w:lang w:eastAsia="en-US"/>
        </w:rPr>
        <w:t>formats</w:t>
      </w:r>
    </w:p>
    <w:p w14:paraId="05AA763B" w14:textId="69162EA5" w:rsidR="00995E9B" w:rsidRPr="004C5EC1" w:rsidRDefault="00995E9B" w:rsidP="006A3DB0">
      <w:pPr>
        <w:pStyle w:val="ListParagraph"/>
        <w:numPr>
          <w:ilvl w:val="1"/>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t>Enhancement of CW-Layer mapping across TRPs</w:t>
      </w:r>
      <w:r w:rsidR="008F4E1F" w:rsidRPr="004C5EC1">
        <w:rPr>
          <w:rFonts w:ascii="Times New Roman" w:eastAsia="宋体" w:hAnsi="Times New Roman" w:cs="Times New Roman"/>
          <w:bCs/>
          <w:i/>
          <w:szCs w:val="28"/>
          <w:lang w:eastAsia="en-US"/>
        </w:rPr>
        <w:t xml:space="preserve">/panel </w:t>
      </w:r>
    </w:p>
    <w:p w14:paraId="3E035DF3" w14:textId="13A89069" w:rsidR="008F4E1F" w:rsidRPr="004C5EC1" w:rsidRDefault="008F4E1F" w:rsidP="006A3DB0">
      <w:pPr>
        <w:pStyle w:val="ListParagraph"/>
        <w:numPr>
          <w:ilvl w:val="1"/>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t>Other enhancements are not excluded for this category</w:t>
      </w:r>
    </w:p>
    <w:p w14:paraId="5989BD37" w14:textId="32284A9F" w:rsidR="006C4A9B" w:rsidRPr="004C5EC1" w:rsidRDefault="006C4A9B" w:rsidP="006A3DB0">
      <w:pPr>
        <w:pStyle w:val="ListParagraph"/>
        <w:numPr>
          <w:ilvl w:val="0"/>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t>Category 3: CSI Measure</w:t>
      </w:r>
      <w:r w:rsidR="002E69C8" w:rsidRPr="004C5EC1">
        <w:rPr>
          <w:rFonts w:ascii="Times New Roman" w:eastAsia="宋体" w:hAnsi="Times New Roman" w:cs="Times New Roman"/>
          <w:bCs/>
          <w:i/>
          <w:szCs w:val="28"/>
          <w:lang w:eastAsia="en-US"/>
        </w:rPr>
        <w:t>ment</w:t>
      </w:r>
      <w:r w:rsidRPr="004C5EC1">
        <w:rPr>
          <w:rFonts w:ascii="Times New Roman" w:eastAsia="宋体" w:hAnsi="Times New Roman" w:cs="Times New Roman"/>
          <w:bCs/>
          <w:i/>
          <w:szCs w:val="28"/>
          <w:lang w:eastAsia="en-US"/>
        </w:rPr>
        <w:t xml:space="preserve"> and Reporting </w:t>
      </w:r>
      <w:r w:rsidR="00E46BE2" w:rsidRPr="004C5EC1">
        <w:rPr>
          <w:rFonts w:ascii="Times New Roman" w:eastAsia="宋体" w:hAnsi="Times New Roman" w:cs="Times New Roman"/>
          <w:bCs/>
          <w:i/>
          <w:szCs w:val="28"/>
          <w:lang w:eastAsia="en-US"/>
        </w:rPr>
        <w:t>e</w:t>
      </w:r>
      <w:r w:rsidRPr="004C5EC1">
        <w:rPr>
          <w:rFonts w:ascii="Times New Roman" w:eastAsia="宋体" w:hAnsi="Times New Roman" w:cs="Times New Roman"/>
          <w:bCs/>
          <w:i/>
          <w:szCs w:val="28"/>
          <w:lang w:eastAsia="en-US"/>
        </w:rPr>
        <w:t>nhancement for Multi-TRP/panel</w:t>
      </w:r>
    </w:p>
    <w:p w14:paraId="54CA6907" w14:textId="35F9D8ED" w:rsidR="006C4A9B" w:rsidRPr="004C5EC1" w:rsidRDefault="006C4A9B" w:rsidP="006A3DB0">
      <w:pPr>
        <w:pStyle w:val="ListParagraph"/>
        <w:numPr>
          <w:ilvl w:val="0"/>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szCs w:val="28"/>
          <w:lang w:eastAsia="en-US"/>
        </w:rPr>
      </w:pPr>
      <w:r w:rsidRPr="004C5EC1">
        <w:rPr>
          <w:rFonts w:ascii="Times New Roman" w:eastAsia="宋体" w:hAnsi="Times New Roman" w:cs="Times New Roman"/>
          <w:bCs/>
          <w:i/>
          <w:szCs w:val="28"/>
          <w:lang w:eastAsia="en-US"/>
        </w:rPr>
        <w:t>Category 4:Reliability/Robustness enhancement with Multi-TRP/Panel for PDCCH/PDSCH transmission</w:t>
      </w:r>
    </w:p>
    <w:p w14:paraId="57603963" w14:textId="1F5DDA1C" w:rsidR="00DB4F16" w:rsidRPr="00DB4F16" w:rsidRDefault="006C4A9B" w:rsidP="00DB4F16">
      <w:pPr>
        <w:pStyle w:val="ListParagraph"/>
        <w:numPr>
          <w:ilvl w:val="0"/>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color w:val="FF0000"/>
          <w:szCs w:val="28"/>
          <w:lang w:eastAsia="en-US"/>
        </w:rPr>
      </w:pPr>
      <w:r w:rsidRPr="00DB4F16">
        <w:rPr>
          <w:rFonts w:ascii="Times New Roman" w:eastAsia="宋体" w:hAnsi="Times New Roman" w:cs="Times New Roman"/>
          <w:bCs/>
          <w:i/>
          <w:color w:val="FF0000"/>
          <w:szCs w:val="28"/>
          <w:lang w:eastAsia="en-US"/>
        </w:rPr>
        <w:t xml:space="preserve">Category 5: </w:t>
      </w:r>
      <w:r w:rsidR="00FD70D1" w:rsidRPr="00DB4F16">
        <w:rPr>
          <w:rFonts w:ascii="Times New Roman" w:eastAsia="宋体" w:hAnsi="Times New Roman" w:cs="Times New Roman"/>
          <w:bCs/>
          <w:i/>
          <w:color w:val="FF0000"/>
          <w:szCs w:val="28"/>
          <w:lang w:eastAsia="en-US"/>
        </w:rPr>
        <w:t xml:space="preserve">gNB </w:t>
      </w:r>
      <w:r w:rsidR="00610561" w:rsidRPr="00DB4F16">
        <w:rPr>
          <w:rFonts w:ascii="Times New Roman" w:eastAsia="宋体" w:hAnsi="Times New Roman" w:cs="Times New Roman"/>
          <w:bCs/>
          <w:i/>
          <w:color w:val="FF0000"/>
          <w:szCs w:val="28"/>
          <w:lang w:eastAsia="en-US"/>
        </w:rPr>
        <w:t>m</w:t>
      </w:r>
      <w:r w:rsidR="00314846" w:rsidRPr="00DB4F16">
        <w:rPr>
          <w:rFonts w:ascii="Times New Roman" w:eastAsia="宋体" w:hAnsi="Times New Roman" w:cs="Times New Roman"/>
          <w:bCs/>
          <w:i/>
          <w:color w:val="FF0000"/>
          <w:szCs w:val="28"/>
          <w:lang w:eastAsia="en-US"/>
        </w:rPr>
        <w:t xml:space="preserve">ulti-TRP/panel based </w:t>
      </w:r>
      <w:r w:rsidR="00DB4F16" w:rsidRPr="00DB4F16">
        <w:rPr>
          <w:rFonts w:ascii="Times New Roman" w:eastAsia="宋体" w:hAnsi="Times New Roman" w:cs="Times New Roman"/>
          <w:bCs/>
          <w:i/>
          <w:color w:val="FF0000"/>
          <w:szCs w:val="28"/>
          <w:lang w:eastAsia="en-US"/>
        </w:rPr>
        <w:t xml:space="preserve">PUCCH/PUSCH </w:t>
      </w:r>
      <w:r w:rsidR="00314846" w:rsidRPr="00DB4F16">
        <w:rPr>
          <w:rFonts w:ascii="Times New Roman" w:eastAsia="宋体" w:hAnsi="Times New Roman" w:cs="Times New Roman"/>
          <w:bCs/>
          <w:i/>
          <w:color w:val="FF0000"/>
          <w:szCs w:val="28"/>
          <w:lang w:eastAsia="en-US"/>
        </w:rPr>
        <w:t xml:space="preserve">reception, assuming </w:t>
      </w:r>
      <w:r w:rsidR="00DB4F16" w:rsidRPr="00DB4F16">
        <w:rPr>
          <w:rFonts w:ascii="Times New Roman" w:eastAsia="宋体" w:hAnsi="Times New Roman" w:cs="Times New Roman"/>
          <w:bCs/>
          <w:i/>
          <w:color w:val="FF0000"/>
          <w:szCs w:val="28"/>
          <w:lang w:eastAsia="en-US"/>
        </w:rPr>
        <w:t xml:space="preserve">UL UE panel-independent operation </w:t>
      </w:r>
    </w:p>
    <w:p w14:paraId="5A5194DE" w14:textId="52AD7F05" w:rsidR="006C4A9B" w:rsidRPr="00DB4F16" w:rsidRDefault="00DB4F16" w:rsidP="00634496">
      <w:pPr>
        <w:pStyle w:val="ListParagraph"/>
        <w:numPr>
          <w:ilvl w:val="0"/>
          <w:numId w:val="17"/>
        </w:numPr>
        <w:autoSpaceDE w:val="0"/>
        <w:autoSpaceDN w:val="0"/>
        <w:adjustRightInd w:val="0"/>
        <w:snapToGrid w:val="0"/>
        <w:spacing w:before="120" w:after="120" w:line="240" w:lineRule="auto"/>
        <w:ind w:hanging="357"/>
        <w:jc w:val="both"/>
        <w:outlineLvl w:val="0"/>
        <w:rPr>
          <w:rFonts w:ascii="Times New Roman" w:eastAsia="宋体" w:hAnsi="Times New Roman" w:cs="Times New Roman"/>
          <w:bCs/>
          <w:i/>
          <w:color w:val="FF0000"/>
          <w:szCs w:val="28"/>
          <w:lang w:eastAsia="en-US"/>
        </w:rPr>
      </w:pPr>
      <w:r w:rsidRPr="00DB4F16">
        <w:rPr>
          <w:rFonts w:ascii="Times New Roman" w:eastAsia="宋体" w:hAnsi="Times New Roman" w:cs="Times New Roman"/>
          <w:bCs/>
          <w:i/>
          <w:color w:val="FF0000"/>
          <w:szCs w:val="28"/>
          <w:lang w:eastAsia="en-US"/>
        </w:rPr>
        <w:t>Category 6:Reliability/Robustness enhancement with gNB Multi-TRP/</w:t>
      </w:r>
      <w:r>
        <w:rPr>
          <w:rFonts w:ascii="Times New Roman" w:eastAsia="宋体" w:hAnsi="Times New Roman" w:cs="Times New Roman"/>
          <w:bCs/>
          <w:i/>
          <w:color w:val="FF0000"/>
          <w:szCs w:val="28"/>
          <w:lang w:eastAsia="en-US"/>
        </w:rPr>
        <w:t>p</w:t>
      </w:r>
      <w:r w:rsidRPr="00DB4F16">
        <w:rPr>
          <w:rFonts w:ascii="Times New Roman" w:eastAsia="宋体" w:hAnsi="Times New Roman" w:cs="Times New Roman"/>
          <w:bCs/>
          <w:i/>
          <w:color w:val="FF0000"/>
          <w:szCs w:val="28"/>
          <w:lang w:eastAsia="en-US"/>
        </w:rPr>
        <w:t xml:space="preserve">anel based PUCCH/PUSCH reception, assuming UL UE panel-independent operation </w:t>
      </w:r>
    </w:p>
    <w:p w14:paraId="3AFB4CF3" w14:textId="77777777" w:rsidR="00E96778" w:rsidRDefault="00E96778" w:rsidP="00803726">
      <w:pPr>
        <w:autoSpaceDE w:val="0"/>
        <w:autoSpaceDN w:val="0"/>
        <w:adjustRightInd w:val="0"/>
        <w:snapToGrid w:val="0"/>
        <w:spacing w:before="60" w:after="0" w:line="240" w:lineRule="auto"/>
        <w:jc w:val="both"/>
        <w:rPr>
          <w:rFonts w:ascii="Times New Roman" w:eastAsia="宋体" w:hAnsi="Times New Roman" w:cs="Times New Roman"/>
          <w:i/>
        </w:rPr>
      </w:pPr>
    </w:p>
    <w:p w14:paraId="16EE52FC" w14:textId="144EBEB4" w:rsidR="00531C6F" w:rsidRPr="00531C6F" w:rsidRDefault="00531C6F" w:rsidP="00803726">
      <w:pPr>
        <w:autoSpaceDE w:val="0"/>
        <w:autoSpaceDN w:val="0"/>
        <w:adjustRightInd w:val="0"/>
        <w:snapToGrid w:val="0"/>
        <w:spacing w:before="60" w:after="0" w:line="240" w:lineRule="auto"/>
        <w:jc w:val="both"/>
        <w:rPr>
          <w:rFonts w:ascii="Times New Roman" w:eastAsia="宋体" w:hAnsi="Times New Roman" w:cs="Times New Roman"/>
        </w:rPr>
      </w:pPr>
      <w:r w:rsidRPr="00531C6F">
        <w:rPr>
          <w:rFonts w:ascii="Times New Roman" w:eastAsia="宋体" w:hAnsi="Times New Roman" w:cs="Times New Roman"/>
        </w:rPr>
        <w:t xml:space="preserve">Please comment so that technical categorization can be more helpful for </w:t>
      </w:r>
      <w:r>
        <w:rPr>
          <w:rFonts w:ascii="Times New Roman" w:eastAsia="宋体" w:hAnsi="Times New Roman" w:cs="Times New Roman"/>
        </w:rPr>
        <w:t>further</w:t>
      </w:r>
      <w:r w:rsidRPr="00531C6F">
        <w:rPr>
          <w:rFonts w:ascii="Times New Roman" w:eastAsia="宋体" w:hAnsi="Times New Roman" w:cs="Times New Roman"/>
        </w:rPr>
        <w:t xml:space="preserve"> discussion </w:t>
      </w:r>
      <w:r>
        <w:rPr>
          <w:rFonts w:ascii="Times New Roman" w:eastAsia="宋体" w:hAnsi="Times New Roman" w:cs="Times New Roman"/>
        </w:rPr>
        <w:t>during</w:t>
      </w:r>
      <w:r w:rsidRPr="00531C6F">
        <w:rPr>
          <w:rFonts w:ascii="Times New Roman" w:eastAsia="宋体" w:hAnsi="Times New Roman" w:cs="Times New Roman"/>
        </w:rPr>
        <w:t xml:space="preserve"> future meetings. </w:t>
      </w:r>
    </w:p>
    <w:tbl>
      <w:tblPr>
        <w:tblStyle w:val="TableGrid"/>
        <w:tblW w:w="0" w:type="auto"/>
        <w:tblLook w:val="04A0" w:firstRow="1" w:lastRow="0" w:firstColumn="1" w:lastColumn="0" w:noHBand="0" w:noVBand="1"/>
      </w:tblPr>
      <w:tblGrid>
        <w:gridCol w:w="1555"/>
        <w:gridCol w:w="7075"/>
      </w:tblGrid>
      <w:tr w:rsidR="00AA7729" w14:paraId="50FE22AC" w14:textId="77777777" w:rsidTr="00686BDA">
        <w:tc>
          <w:tcPr>
            <w:tcW w:w="1555" w:type="dxa"/>
          </w:tcPr>
          <w:p w14:paraId="2E690A2E" w14:textId="77777777" w:rsidR="00AA7729" w:rsidRPr="00AA7729" w:rsidRDefault="00AA7729" w:rsidP="00686BDA">
            <w:pPr>
              <w:autoSpaceDE w:val="0"/>
              <w:autoSpaceDN w:val="0"/>
              <w:adjustRightInd w:val="0"/>
              <w:snapToGrid w:val="0"/>
              <w:spacing w:before="60"/>
              <w:jc w:val="center"/>
              <w:rPr>
                <w:rFonts w:ascii="Times New Roman" w:eastAsia="宋体" w:hAnsi="Times New Roman" w:cs="Times New Roman"/>
              </w:rPr>
            </w:pPr>
            <w:r w:rsidRPr="00AA7729">
              <w:rPr>
                <w:rFonts w:ascii="Times New Roman" w:eastAsia="宋体" w:hAnsi="Times New Roman" w:cs="Times New Roman"/>
              </w:rPr>
              <w:t>Company</w:t>
            </w:r>
          </w:p>
        </w:tc>
        <w:tc>
          <w:tcPr>
            <w:tcW w:w="7075" w:type="dxa"/>
          </w:tcPr>
          <w:p w14:paraId="0EB85769" w14:textId="77777777" w:rsidR="00AA7729" w:rsidRPr="00AA7729" w:rsidRDefault="00AA7729" w:rsidP="00686BDA">
            <w:pPr>
              <w:autoSpaceDE w:val="0"/>
              <w:autoSpaceDN w:val="0"/>
              <w:adjustRightInd w:val="0"/>
              <w:snapToGrid w:val="0"/>
              <w:spacing w:before="60"/>
              <w:jc w:val="center"/>
              <w:rPr>
                <w:rFonts w:ascii="Times New Roman" w:eastAsia="宋体" w:hAnsi="Times New Roman" w:cs="Times New Roman"/>
              </w:rPr>
            </w:pPr>
            <w:r w:rsidRPr="00AA7729">
              <w:rPr>
                <w:rFonts w:ascii="Times New Roman" w:eastAsia="宋体" w:hAnsi="Times New Roman" w:cs="Times New Roman"/>
              </w:rPr>
              <w:t>Comments</w:t>
            </w:r>
          </w:p>
        </w:tc>
      </w:tr>
      <w:tr w:rsidR="00AA7729" w14:paraId="3B2D39CB" w14:textId="77777777" w:rsidTr="00686BDA">
        <w:tc>
          <w:tcPr>
            <w:tcW w:w="1555" w:type="dxa"/>
          </w:tcPr>
          <w:p w14:paraId="4084FDEC" w14:textId="77777777" w:rsidR="00AA7729" w:rsidRPr="00AA7729" w:rsidRDefault="00AA7729" w:rsidP="00686BD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szCs w:val="16"/>
                <w:lang w:val="en-GB" w:eastAsia="en-US"/>
              </w:rPr>
              <w:t>Huawei</w:t>
            </w:r>
          </w:p>
        </w:tc>
        <w:tc>
          <w:tcPr>
            <w:tcW w:w="7075" w:type="dxa"/>
          </w:tcPr>
          <w:p w14:paraId="490E0D9E" w14:textId="1FF1F851" w:rsidR="00AA7729" w:rsidRPr="00AA7729" w:rsidRDefault="0018604B" w:rsidP="00531C6F">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Category 5 may need to be updated </w:t>
            </w:r>
            <w:r w:rsidR="00531C6F">
              <w:rPr>
                <w:rFonts w:ascii="Times New Roman" w:eastAsia="宋体" w:hAnsi="Times New Roman" w:cs="Times New Roman"/>
              </w:rPr>
              <w:t>once</w:t>
            </w:r>
            <w:r>
              <w:rPr>
                <w:rFonts w:ascii="Times New Roman" w:eastAsia="宋体" w:hAnsi="Times New Roman" w:cs="Times New Roman"/>
              </w:rPr>
              <w:t xml:space="preserve"> </w:t>
            </w:r>
            <w:r w:rsidR="00531C6F">
              <w:rPr>
                <w:rFonts w:ascii="Times New Roman" w:eastAsia="宋体" w:hAnsi="Times New Roman" w:cs="Times New Roman"/>
              </w:rPr>
              <w:t xml:space="preserve">the </w:t>
            </w:r>
            <w:r>
              <w:rPr>
                <w:rFonts w:ascii="Times New Roman" w:eastAsia="宋体" w:hAnsi="Times New Roman" w:cs="Times New Roman"/>
              </w:rPr>
              <w:t>study of UL</w:t>
            </w:r>
            <w:r w:rsidR="00531C6F">
              <w:rPr>
                <w:rFonts w:ascii="Times New Roman" w:eastAsia="宋体" w:hAnsi="Times New Roman" w:cs="Times New Roman"/>
              </w:rPr>
              <w:t xml:space="preserve"> multi-TRP/panel UL reception </w:t>
            </w:r>
            <w:r>
              <w:rPr>
                <w:rFonts w:ascii="Times New Roman" w:eastAsia="宋体" w:hAnsi="Times New Roman" w:cs="Times New Roman"/>
              </w:rPr>
              <w:t xml:space="preserve">can be more mature. </w:t>
            </w:r>
          </w:p>
        </w:tc>
      </w:tr>
      <w:tr w:rsidR="0010171C" w14:paraId="0F15CDAB" w14:textId="77777777" w:rsidTr="00686BDA">
        <w:tc>
          <w:tcPr>
            <w:tcW w:w="1555" w:type="dxa"/>
          </w:tcPr>
          <w:p w14:paraId="7FCED69B" w14:textId="527FD091" w:rsidR="0010171C" w:rsidRDefault="0010171C" w:rsidP="00686BD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Vivo</w:t>
            </w:r>
          </w:p>
        </w:tc>
        <w:tc>
          <w:tcPr>
            <w:tcW w:w="7075" w:type="dxa"/>
          </w:tcPr>
          <w:p w14:paraId="7E19748F" w14:textId="77777777" w:rsidR="0010171C" w:rsidRDefault="0010171C" w:rsidP="00A42F68">
            <w:pPr>
              <w:autoSpaceDE w:val="0"/>
              <w:autoSpaceDN w:val="0"/>
              <w:adjustRightInd w:val="0"/>
              <w:snapToGrid w:val="0"/>
              <w:spacing w:before="60"/>
              <w:jc w:val="both"/>
            </w:pPr>
            <w:r>
              <w:t>UE transmission with multi panel should also be included in the work plan.</w:t>
            </w:r>
          </w:p>
          <w:p w14:paraId="49811560" w14:textId="77777777" w:rsidR="0010171C" w:rsidRDefault="0010171C" w:rsidP="00A42F68">
            <w:pPr>
              <w:autoSpaceDE w:val="0"/>
              <w:autoSpaceDN w:val="0"/>
              <w:adjustRightInd w:val="0"/>
              <w:snapToGrid w:val="0"/>
              <w:spacing w:before="60"/>
              <w:jc w:val="both"/>
            </w:pPr>
            <w:r>
              <w:t xml:space="preserve">Cat 1 shall include UL. Cat 4 shall include PUSCH. </w:t>
            </w:r>
          </w:p>
          <w:p w14:paraId="3D0BF72A" w14:textId="31D59E74" w:rsidR="0010171C" w:rsidRDefault="0010171C" w:rsidP="008D0A7B">
            <w:pPr>
              <w:autoSpaceDE w:val="0"/>
              <w:autoSpaceDN w:val="0"/>
              <w:adjustRightInd w:val="0"/>
              <w:snapToGrid w:val="0"/>
              <w:spacing w:before="60"/>
              <w:jc w:val="both"/>
              <w:rPr>
                <w:rFonts w:ascii="Times New Roman" w:eastAsia="宋体" w:hAnsi="Times New Roman" w:cs="Times New Roman"/>
              </w:rPr>
            </w:pPr>
            <w:r w:rsidRPr="0010171C">
              <w:rPr>
                <w:color w:val="7030A0"/>
              </w:rPr>
              <w:t>[</w:t>
            </w:r>
            <w:r w:rsidR="008D0A7B">
              <w:rPr>
                <w:color w:val="7030A0"/>
              </w:rPr>
              <w:t>HW</w:t>
            </w:r>
            <w:r w:rsidRPr="0010171C">
              <w:rPr>
                <w:color w:val="7030A0"/>
              </w:rPr>
              <w:t>]</w:t>
            </w:r>
            <w:r>
              <w:rPr>
                <w:color w:val="7030A0"/>
              </w:rPr>
              <w:t xml:space="preserve"> I prefer to separate</w:t>
            </w:r>
            <w:r w:rsidR="008236C3">
              <w:rPr>
                <w:color w:val="7030A0"/>
              </w:rPr>
              <w:t>d</w:t>
            </w:r>
            <w:r>
              <w:rPr>
                <w:color w:val="7030A0"/>
              </w:rPr>
              <w:t xml:space="preserve"> </w:t>
            </w:r>
            <w:r w:rsidR="006532D3">
              <w:rPr>
                <w:color w:val="7030A0"/>
              </w:rPr>
              <w:t xml:space="preserve">consideration </w:t>
            </w:r>
            <w:r>
              <w:rPr>
                <w:color w:val="7030A0"/>
              </w:rPr>
              <w:t xml:space="preserve">of PDSCH and PUSCH </w:t>
            </w:r>
            <w:r w:rsidR="008236C3">
              <w:rPr>
                <w:color w:val="7030A0"/>
              </w:rPr>
              <w:t xml:space="preserve">otherwise the technical </w:t>
            </w:r>
            <w:r>
              <w:rPr>
                <w:color w:val="7030A0"/>
              </w:rPr>
              <w:t>discussion ca</w:t>
            </w:r>
            <w:r w:rsidR="008236C3">
              <w:rPr>
                <w:color w:val="7030A0"/>
              </w:rPr>
              <w:t>n be difficult. Rel16 optimization/operation can be different for DL/UL. So Cat 1/2/4 are for DL. Cat 5 is for UL and can be updated once more study is done after one or more meetings.</w:t>
            </w:r>
          </w:p>
        </w:tc>
      </w:tr>
      <w:tr w:rsidR="00AA7729" w14:paraId="0AE3335B" w14:textId="77777777" w:rsidTr="00686BDA">
        <w:tc>
          <w:tcPr>
            <w:tcW w:w="1555" w:type="dxa"/>
          </w:tcPr>
          <w:p w14:paraId="510F00F4" w14:textId="668FAD5E" w:rsidR="00AA7729" w:rsidRPr="00283594" w:rsidRDefault="00A42F68" w:rsidP="00686BD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hint="eastAsia"/>
              </w:rPr>
              <w:t>Z</w:t>
            </w:r>
            <w:r>
              <w:rPr>
                <w:rFonts w:ascii="Times New Roman" w:eastAsia="宋体" w:hAnsi="Times New Roman" w:cs="Times New Roman"/>
              </w:rPr>
              <w:t>TE</w:t>
            </w:r>
          </w:p>
        </w:tc>
        <w:tc>
          <w:tcPr>
            <w:tcW w:w="7075" w:type="dxa"/>
          </w:tcPr>
          <w:p w14:paraId="7EAED286" w14:textId="77777777" w:rsidR="00AA7729" w:rsidRDefault="00A42F68" w:rsidP="00A42F68">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hint="eastAsia"/>
              </w:rPr>
              <w:t xml:space="preserve">Category 3 may be </w:t>
            </w:r>
            <w:r>
              <w:rPr>
                <w:rFonts w:ascii="Times New Roman" w:eastAsia="宋体" w:hAnsi="Times New Roman" w:cs="Times New Roman"/>
              </w:rPr>
              <w:t>further</w:t>
            </w:r>
            <w:r>
              <w:rPr>
                <w:rFonts w:ascii="Times New Roman" w:eastAsia="宋体" w:hAnsi="Times New Roman" w:cs="Times New Roman" w:hint="eastAsia"/>
              </w:rPr>
              <w:t xml:space="preserve"> </w:t>
            </w:r>
            <w:r>
              <w:rPr>
                <w:rFonts w:ascii="Times New Roman" w:eastAsia="宋体" w:hAnsi="Times New Roman" w:cs="Times New Roman"/>
              </w:rPr>
              <w:t>split into two for category 1 and 2 respectively;</w:t>
            </w:r>
          </w:p>
          <w:p w14:paraId="3CD7BD2D" w14:textId="77777777" w:rsidR="00051A74" w:rsidRDefault="00051A74" w:rsidP="007506CD">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Which one is for uRLLC requirements</w:t>
            </w:r>
            <w:r w:rsidR="00733228">
              <w:rPr>
                <w:rFonts w:ascii="Times New Roman" w:eastAsia="宋体" w:hAnsi="Times New Roman" w:cs="Times New Roman"/>
              </w:rPr>
              <w:t xml:space="preserve">? Can it be under each </w:t>
            </w:r>
            <w:r w:rsidR="00357A51">
              <w:rPr>
                <w:rFonts w:ascii="Times New Roman" w:eastAsia="宋体" w:hAnsi="Times New Roman" w:cs="Times New Roman"/>
              </w:rPr>
              <w:t>Category?</w:t>
            </w:r>
          </w:p>
          <w:p w14:paraId="4ABB4930" w14:textId="77777777" w:rsidR="008236C3" w:rsidRDefault="008236C3" w:rsidP="007506CD">
            <w:pPr>
              <w:autoSpaceDE w:val="0"/>
              <w:autoSpaceDN w:val="0"/>
              <w:adjustRightInd w:val="0"/>
              <w:snapToGrid w:val="0"/>
              <w:spacing w:before="60"/>
              <w:jc w:val="both"/>
            </w:pPr>
            <w:r>
              <w:rPr>
                <w:rFonts w:hint="eastAsia"/>
              </w:rPr>
              <w:t>DMRS port indication</w:t>
            </w:r>
            <w:r>
              <w:t>, e.g. multiple DMRS groups</w:t>
            </w:r>
            <w:r>
              <w:rPr>
                <w:rFonts w:hint="eastAsia"/>
              </w:rPr>
              <w:t xml:space="preserve"> is very related with single PDCCH case. </w:t>
            </w:r>
            <w:r>
              <w:t>It should not be kicked off so late.</w:t>
            </w:r>
          </w:p>
          <w:p w14:paraId="0DF38D48" w14:textId="33A597F0" w:rsidR="008236C3" w:rsidRDefault="008236C3" w:rsidP="007506CD">
            <w:pPr>
              <w:autoSpaceDE w:val="0"/>
              <w:autoSpaceDN w:val="0"/>
              <w:adjustRightInd w:val="0"/>
              <w:snapToGrid w:val="0"/>
              <w:spacing w:before="60"/>
              <w:jc w:val="both"/>
              <w:rPr>
                <w:color w:val="7030A0"/>
              </w:rPr>
            </w:pPr>
            <w:r w:rsidRPr="008236C3">
              <w:rPr>
                <w:color w:val="7030A0"/>
              </w:rPr>
              <w:t>[</w:t>
            </w:r>
            <w:r w:rsidR="008D0A7B">
              <w:rPr>
                <w:color w:val="7030A0"/>
              </w:rPr>
              <w:t>HW</w:t>
            </w:r>
            <w:r w:rsidRPr="008236C3">
              <w:rPr>
                <w:color w:val="7030A0"/>
              </w:rPr>
              <w:t>]</w:t>
            </w:r>
            <w:r>
              <w:rPr>
                <w:color w:val="7030A0"/>
              </w:rPr>
              <w:t xml:space="preserve"> Cat 3 may not be split </w:t>
            </w:r>
            <w:r w:rsidR="00F37B30">
              <w:rPr>
                <w:color w:val="7030A0"/>
              </w:rPr>
              <w:t>immediately</w:t>
            </w:r>
            <w:r>
              <w:rPr>
                <w:color w:val="7030A0"/>
              </w:rPr>
              <w:t xml:space="preserve"> since the mechanism of CSI measurement/report shall be consolidated as much as possible to mitigate UE burden and spec complexity. But update a little bit to address your concern. </w:t>
            </w:r>
            <w:r w:rsidR="00F37B30">
              <w:rPr>
                <w:color w:val="7030A0"/>
              </w:rPr>
              <w:t xml:space="preserve">We can update if necessary after one or </w:t>
            </w:r>
            <w:r w:rsidR="006532D3">
              <w:rPr>
                <w:color w:val="7030A0"/>
              </w:rPr>
              <w:t>more</w:t>
            </w:r>
            <w:r w:rsidR="00F37B30">
              <w:rPr>
                <w:color w:val="7030A0"/>
              </w:rPr>
              <w:t xml:space="preserve"> meetings. </w:t>
            </w:r>
          </w:p>
          <w:p w14:paraId="6BADDEB0" w14:textId="5CFDC353" w:rsidR="008236C3" w:rsidRPr="008236C3" w:rsidRDefault="008236C3" w:rsidP="007506CD">
            <w:pPr>
              <w:autoSpaceDE w:val="0"/>
              <w:autoSpaceDN w:val="0"/>
              <w:adjustRightInd w:val="0"/>
              <w:snapToGrid w:val="0"/>
              <w:spacing w:before="60"/>
              <w:jc w:val="both"/>
              <w:rPr>
                <w:color w:val="7030A0"/>
              </w:rPr>
            </w:pPr>
            <w:r>
              <w:rPr>
                <w:color w:val="7030A0"/>
              </w:rPr>
              <w:t xml:space="preserve">For DMRS port indication, it is a part of Cat 1 or 2 under </w:t>
            </w:r>
            <w:r w:rsidR="00E9745F">
              <w:rPr>
                <w:color w:val="7030A0"/>
              </w:rPr>
              <w:t>“</w:t>
            </w:r>
            <w:r w:rsidRPr="008236C3">
              <w:rPr>
                <w:color w:val="7030A0"/>
              </w:rPr>
              <w:t>Enhancement/Restrictions of DCI fields and/or formats</w:t>
            </w:r>
            <w:r>
              <w:rPr>
                <w:color w:val="7030A0"/>
              </w:rPr>
              <w:t xml:space="preserve"> based</w:t>
            </w:r>
            <w:r w:rsidR="00E9745F">
              <w:rPr>
                <w:color w:val="7030A0"/>
              </w:rPr>
              <w:t>”</w:t>
            </w:r>
            <w:r>
              <w:rPr>
                <w:color w:val="7030A0"/>
              </w:rPr>
              <w:t xml:space="preserve"> on my understanding. </w:t>
            </w:r>
          </w:p>
          <w:p w14:paraId="47A4732C" w14:textId="6A975596" w:rsidR="008236C3" w:rsidRPr="00AA7729" w:rsidRDefault="008236C3" w:rsidP="007506CD">
            <w:pPr>
              <w:autoSpaceDE w:val="0"/>
              <w:autoSpaceDN w:val="0"/>
              <w:adjustRightInd w:val="0"/>
              <w:snapToGrid w:val="0"/>
              <w:spacing w:before="60"/>
              <w:jc w:val="both"/>
              <w:rPr>
                <w:rFonts w:ascii="Times New Roman" w:eastAsia="宋体" w:hAnsi="Times New Roman" w:cs="Times New Roman"/>
              </w:rPr>
            </w:pPr>
          </w:p>
        </w:tc>
      </w:tr>
      <w:tr w:rsidR="00A0545A" w14:paraId="5A2850EB" w14:textId="77777777" w:rsidTr="00686BDA">
        <w:tc>
          <w:tcPr>
            <w:tcW w:w="1555" w:type="dxa"/>
          </w:tcPr>
          <w:p w14:paraId="4935F1C4" w14:textId="0844FE33" w:rsidR="00A0545A" w:rsidRPr="00AA7729" w:rsidRDefault="00A0545A"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hint="eastAsia"/>
              </w:rPr>
              <w:t>CATT</w:t>
            </w:r>
          </w:p>
        </w:tc>
        <w:tc>
          <w:tcPr>
            <w:tcW w:w="7075" w:type="dxa"/>
          </w:tcPr>
          <w:p w14:paraId="1B0785B4" w14:textId="77777777" w:rsidR="00A0545A" w:rsidRDefault="00A0545A"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For </w:t>
            </w:r>
            <w:r>
              <w:rPr>
                <w:rFonts w:ascii="Times New Roman" w:eastAsia="宋体" w:hAnsi="Times New Roman" w:cs="Times New Roman" w:hint="eastAsia"/>
              </w:rPr>
              <w:t>both</w:t>
            </w:r>
            <w:r>
              <w:rPr>
                <w:rFonts w:ascii="Times New Roman" w:eastAsia="宋体" w:hAnsi="Times New Roman" w:cs="Times New Roman"/>
              </w:rPr>
              <w:t xml:space="preserve"> category 1 and 2, potential issues such as DMRS port grouping, DMRS table enhancement, etc., should be considered as well.</w:t>
            </w:r>
          </w:p>
          <w:p w14:paraId="45B60239" w14:textId="2D5A87BD" w:rsidR="00F37B30" w:rsidRPr="008236C3" w:rsidRDefault="00F37B30" w:rsidP="00F37B30">
            <w:pPr>
              <w:autoSpaceDE w:val="0"/>
              <w:autoSpaceDN w:val="0"/>
              <w:adjustRightInd w:val="0"/>
              <w:snapToGrid w:val="0"/>
              <w:spacing w:before="60"/>
              <w:jc w:val="both"/>
              <w:rPr>
                <w:color w:val="7030A0"/>
              </w:rPr>
            </w:pPr>
            <w:r w:rsidRPr="00F37B30">
              <w:rPr>
                <w:rFonts w:ascii="Times New Roman" w:eastAsia="宋体" w:hAnsi="Times New Roman" w:cs="Times New Roman"/>
                <w:color w:val="7030A0"/>
              </w:rPr>
              <w:t>[</w:t>
            </w:r>
            <w:r w:rsidR="008D0A7B">
              <w:rPr>
                <w:color w:val="7030A0"/>
              </w:rPr>
              <w:t>HW</w:t>
            </w:r>
            <w:r w:rsidRPr="00F37B30">
              <w:rPr>
                <w:rFonts w:ascii="Times New Roman" w:eastAsia="宋体" w:hAnsi="Times New Roman" w:cs="Times New Roman"/>
                <w:color w:val="7030A0"/>
              </w:rPr>
              <w:t>]</w:t>
            </w:r>
            <w:r>
              <w:rPr>
                <w:rFonts w:ascii="Times New Roman" w:eastAsia="宋体" w:hAnsi="Times New Roman" w:cs="Times New Roman"/>
                <w:color w:val="7030A0"/>
              </w:rPr>
              <w:t xml:space="preserve"> I</w:t>
            </w:r>
            <w:r>
              <w:rPr>
                <w:color w:val="7030A0"/>
              </w:rPr>
              <w:t>t is a part of Cat 1 or 2 under “</w:t>
            </w:r>
            <w:r w:rsidRPr="008236C3">
              <w:rPr>
                <w:color w:val="7030A0"/>
              </w:rPr>
              <w:t>Enhancement/Restrictions of DCI fields and/or formats</w:t>
            </w:r>
            <w:r>
              <w:rPr>
                <w:color w:val="7030A0"/>
              </w:rPr>
              <w:t xml:space="preserve">” based on my understanding. </w:t>
            </w:r>
          </w:p>
          <w:p w14:paraId="3588BF86" w14:textId="20860946" w:rsidR="00F37B30" w:rsidRPr="007506CD" w:rsidRDefault="00F37B30" w:rsidP="00A0545A">
            <w:pPr>
              <w:autoSpaceDE w:val="0"/>
              <w:autoSpaceDN w:val="0"/>
              <w:adjustRightInd w:val="0"/>
              <w:snapToGrid w:val="0"/>
              <w:spacing w:before="60"/>
              <w:jc w:val="both"/>
              <w:rPr>
                <w:rFonts w:ascii="Times New Roman" w:eastAsia="宋体" w:hAnsi="Times New Roman" w:cs="Times New Roman"/>
              </w:rPr>
            </w:pPr>
          </w:p>
        </w:tc>
      </w:tr>
      <w:tr w:rsidR="00A0545A" w14:paraId="6AE33993" w14:textId="77777777" w:rsidTr="00686BDA">
        <w:tc>
          <w:tcPr>
            <w:tcW w:w="1555" w:type="dxa"/>
          </w:tcPr>
          <w:p w14:paraId="57B52E06" w14:textId="20EA6B8A" w:rsidR="00A0545A" w:rsidRPr="00AA7729" w:rsidRDefault="009E1D3D"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AT&amp;T</w:t>
            </w:r>
          </w:p>
        </w:tc>
        <w:tc>
          <w:tcPr>
            <w:tcW w:w="7075" w:type="dxa"/>
          </w:tcPr>
          <w:p w14:paraId="715524D7" w14:textId="77777777" w:rsidR="00A0545A" w:rsidRDefault="009E1D3D"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For category 1 and 2 DMRS port grouping and table enhancements should be considered. </w:t>
            </w:r>
          </w:p>
          <w:p w14:paraId="6485618B" w14:textId="3F3C881B" w:rsidR="00F37B30" w:rsidRPr="008236C3" w:rsidRDefault="00F37B30" w:rsidP="00F37B30">
            <w:pPr>
              <w:autoSpaceDE w:val="0"/>
              <w:autoSpaceDN w:val="0"/>
              <w:adjustRightInd w:val="0"/>
              <w:snapToGrid w:val="0"/>
              <w:spacing w:before="60"/>
              <w:jc w:val="both"/>
              <w:rPr>
                <w:color w:val="7030A0"/>
              </w:rPr>
            </w:pPr>
            <w:r>
              <w:rPr>
                <w:color w:val="7030A0"/>
              </w:rPr>
              <w:lastRenderedPageBreak/>
              <w:t>[</w:t>
            </w:r>
            <w:r w:rsidR="008D0A7B">
              <w:rPr>
                <w:color w:val="7030A0"/>
              </w:rPr>
              <w:t>HW</w:t>
            </w:r>
            <w:r>
              <w:rPr>
                <w:color w:val="7030A0"/>
              </w:rPr>
              <w:t>] It is a part of Cat 1 or 2 under “</w:t>
            </w:r>
            <w:r w:rsidRPr="008236C3">
              <w:rPr>
                <w:color w:val="7030A0"/>
              </w:rPr>
              <w:t>Enhancement/Restrictions of DCI fields and/or formats</w:t>
            </w:r>
            <w:r>
              <w:rPr>
                <w:color w:val="7030A0"/>
              </w:rPr>
              <w:t xml:space="preserve">” based on my understanding. </w:t>
            </w:r>
          </w:p>
          <w:p w14:paraId="5CB3702C" w14:textId="3C336E0A" w:rsidR="00F37B30" w:rsidRPr="00733228" w:rsidRDefault="00F37B30" w:rsidP="00A0545A">
            <w:pPr>
              <w:autoSpaceDE w:val="0"/>
              <w:autoSpaceDN w:val="0"/>
              <w:adjustRightInd w:val="0"/>
              <w:snapToGrid w:val="0"/>
              <w:spacing w:before="60"/>
              <w:jc w:val="both"/>
              <w:rPr>
                <w:rFonts w:ascii="Times New Roman" w:eastAsia="宋体" w:hAnsi="Times New Roman" w:cs="Times New Roman"/>
              </w:rPr>
            </w:pPr>
          </w:p>
        </w:tc>
      </w:tr>
      <w:tr w:rsidR="00A0545A" w14:paraId="3974ECDF" w14:textId="77777777" w:rsidTr="00686BDA">
        <w:tc>
          <w:tcPr>
            <w:tcW w:w="1555" w:type="dxa"/>
          </w:tcPr>
          <w:p w14:paraId="2A24A454" w14:textId="7E8D759D" w:rsidR="00A0545A" w:rsidRPr="00AA7729" w:rsidRDefault="00F906F5"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lastRenderedPageBreak/>
              <w:t>Ericsson</w:t>
            </w:r>
          </w:p>
        </w:tc>
        <w:tc>
          <w:tcPr>
            <w:tcW w:w="7075" w:type="dxa"/>
          </w:tcPr>
          <w:p w14:paraId="13E60611" w14:textId="77777777" w:rsidR="00F906F5" w:rsidRDefault="00F906F5" w:rsidP="00F906F5">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We support an approach of making categorization for discussion and evaluation. It is important that we also have a common understanding of a baseline, e.g. techniques already supported by Rel.15 NR: single TRP, DPS across up to 8 TRP, NR-NR DC across 2 TRP. Note that these categories are for analysis only, it does not mean that we specify a scheme that is in this list. Comments:</w:t>
            </w:r>
          </w:p>
          <w:p w14:paraId="7A8381BB" w14:textId="04EA12B2" w:rsidR="00F906F5" w:rsidRDefault="00F906F5" w:rsidP="00F906F5">
            <w:pPr>
              <w:pStyle w:val="ListParagraph"/>
              <w:numPr>
                <w:ilvl w:val="0"/>
                <w:numId w:val="39"/>
              </w:num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Cat.1: If we have multiple PDCCH, I assume we also must have multiple PDSCH (it doesn’t make sense otherwise). Can we limit the scope of this WI to at most two TRPs involved in the transmission?</w:t>
            </w:r>
          </w:p>
          <w:p w14:paraId="01E35F5F" w14:textId="77777777" w:rsidR="00A0545A" w:rsidRDefault="00F906F5" w:rsidP="00A0545A">
            <w:pPr>
              <w:pStyle w:val="ListParagraph"/>
              <w:numPr>
                <w:ilvl w:val="0"/>
                <w:numId w:val="39"/>
              </w:num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Cat.2: Same as Cat.1, can we limit to two TRPs?</w:t>
            </w:r>
          </w:p>
          <w:p w14:paraId="0A71C579" w14:textId="3FA8FCD3" w:rsidR="00EF2D29" w:rsidRDefault="00EF2D29" w:rsidP="00EF2D29">
            <w:pPr>
              <w:autoSpaceDE w:val="0"/>
              <w:autoSpaceDN w:val="0"/>
              <w:adjustRightInd w:val="0"/>
              <w:snapToGrid w:val="0"/>
              <w:spacing w:before="60"/>
              <w:jc w:val="both"/>
              <w:rPr>
                <w:rFonts w:ascii="Times New Roman" w:eastAsia="宋体" w:hAnsi="Times New Roman" w:cs="Times New Roman"/>
                <w:color w:val="7030A0"/>
              </w:rPr>
            </w:pPr>
            <w:r w:rsidRPr="00EF2D29">
              <w:rPr>
                <w:rFonts w:ascii="Times New Roman" w:eastAsia="宋体" w:hAnsi="Times New Roman" w:cs="Times New Roman"/>
                <w:color w:val="7030A0"/>
              </w:rPr>
              <w:t>[</w:t>
            </w:r>
            <w:r w:rsidR="008D0A7B">
              <w:rPr>
                <w:color w:val="7030A0"/>
              </w:rPr>
              <w:t>HW</w:t>
            </w:r>
            <w:r w:rsidRPr="00EF2D29">
              <w:rPr>
                <w:rFonts w:ascii="Times New Roman" w:eastAsia="宋体" w:hAnsi="Times New Roman" w:cs="Times New Roman"/>
                <w:color w:val="7030A0"/>
              </w:rPr>
              <w:t>]</w:t>
            </w:r>
            <w:r>
              <w:rPr>
                <w:rFonts w:ascii="Times New Roman" w:eastAsia="宋体" w:hAnsi="Times New Roman" w:cs="Times New Roman"/>
                <w:color w:val="7030A0"/>
              </w:rPr>
              <w:t xml:space="preserve"> Thanks a lot for your understanding. The categorization is trying to help the discussion otherwise our views look so diverse. </w:t>
            </w:r>
          </w:p>
          <w:p w14:paraId="75DDC1B0" w14:textId="4732B051" w:rsidR="00EF2D29" w:rsidRDefault="00EF2D29" w:rsidP="00EF2D29">
            <w:pPr>
              <w:autoSpaceDE w:val="0"/>
              <w:autoSpaceDN w:val="0"/>
              <w:adjustRightInd w:val="0"/>
              <w:snapToGrid w:val="0"/>
              <w:spacing w:before="60"/>
              <w:jc w:val="both"/>
              <w:rPr>
                <w:rFonts w:ascii="Times New Roman" w:eastAsia="宋体" w:hAnsi="Times New Roman" w:cs="Times New Roman"/>
                <w:color w:val="7030A0"/>
              </w:rPr>
            </w:pPr>
            <w:r>
              <w:rPr>
                <w:rFonts w:ascii="Times New Roman" w:eastAsia="宋体" w:hAnsi="Times New Roman" w:cs="Times New Roman"/>
                <w:color w:val="7030A0"/>
              </w:rPr>
              <w:t xml:space="preserve">For the first comment, that is the exact reason that I have proposed to confirm a small subset of Rel-15 agreements to limit the scope of discussion/design. </w:t>
            </w:r>
          </w:p>
          <w:p w14:paraId="5AC101F5" w14:textId="4EEB91D3" w:rsidR="00EF2D29" w:rsidRPr="00EF2D29" w:rsidRDefault="00EF2D29" w:rsidP="00EF2D29">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color w:val="7030A0"/>
              </w:rPr>
              <w:t xml:space="preserve"> For the second comment, I have done similarly for the case of single DCI. </w:t>
            </w:r>
          </w:p>
        </w:tc>
      </w:tr>
      <w:tr w:rsidR="00A0545A" w14:paraId="4D6E8E2F" w14:textId="77777777" w:rsidTr="00686BDA">
        <w:tc>
          <w:tcPr>
            <w:tcW w:w="1555" w:type="dxa"/>
          </w:tcPr>
          <w:p w14:paraId="55AFEAD2" w14:textId="575C7040" w:rsidR="00A0545A" w:rsidRPr="00AA7729" w:rsidRDefault="007A4C11"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Intel</w:t>
            </w:r>
          </w:p>
        </w:tc>
        <w:tc>
          <w:tcPr>
            <w:tcW w:w="7075" w:type="dxa"/>
          </w:tcPr>
          <w:p w14:paraId="7EA30098" w14:textId="77777777" w:rsidR="00A0545A" w:rsidRDefault="007A4C11"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Agree with comments from CATT, AT&amp;T</w:t>
            </w:r>
          </w:p>
          <w:p w14:paraId="3FB6FAD2" w14:textId="54BD33DC" w:rsidR="00EF2D29" w:rsidRPr="008236C3" w:rsidRDefault="00EF2D29" w:rsidP="00EF2D29">
            <w:pPr>
              <w:autoSpaceDE w:val="0"/>
              <w:autoSpaceDN w:val="0"/>
              <w:adjustRightInd w:val="0"/>
              <w:snapToGrid w:val="0"/>
              <w:spacing w:before="60"/>
              <w:jc w:val="both"/>
              <w:rPr>
                <w:color w:val="7030A0"/>
              </w:rPr>
            </w:pPr>
            <w:r>
              <w:rPr>
                <w:color w:val="7030A0"/>
              </w:rPr>
              <w:t>[</w:t>
            </w:r>
            <w:r w:rsidR="008D0A7B">
              <w:rPr>
                <w:color w:val="7030A0"/>
              </w:rPr>
              <w:t>HW</w:t>
            </w:r>
            <w:r>
              <w:rPr>
                <w:color w:val="7030A0"/>
              </w:rPr>
              <w:t>] It is a part of Cat 1 or 2 under “</w:t>
            </w:r>
            <w:r w:rsidRPr="008236C3">
              <w:rPr>
                <w:color w:val="7030A0"/>
              </w:rPr>
              <w:t>Enhancement/Restrictions of DCI fields and/or formats</w:t>
            </w:r>
            <w:r>
              <w:rPr>
                <w:color w:val="7030A0"/>
              </w:rPr>
              <w:t xml:space="preserve">” based on my understanding. </w:t>
            </w:r>
          </w:p>
          <w:p w14:paraId="58D062E3" w14:textId="69676C6A" w:rsidR="00EF2D29" w:rsidRPr="00AA7729" w:rsidRDefault="00EF2D29" w:rsidP="00A0545A">
            <w:pPr>
              <w:autoSpaceDE w:val="0"/>
              <w:autoSpaceDN w:val="0"/>
              <w:adjustRightInd w:val="0"/>
              <w:snapToGrid w:val="0"/>
              <w:spacing w:before="60"/>
              <w:jc w:val="both"/>
              <w:rPr>
                <w:rFonts w:ascii="Times New Roman" w:eastAsia="宋体" w:hAnsi="Times New Roman" w:cs="Times New Roman"/>
              </w:rPr>
            </w:pPr>
          </w:p>
        </w:tc>
      </w:tr>
      <w:tr w:rsidR="0007497E" w14:paraId="3AA80055" w14:textId="77777777" w:rsidTr="00686BDA">
        <w:tc>
          <w:tcPr>
            <w:tcW w:w="1555" w:type="dxa"/>
          </w:tcPr>
          <w:p w14:paraId="2551743F" w14:textId="61D5BE1F" w:rsidR="0007497E" w:rsidRPr="00AA7729" w:rsidRDefault="0007497E"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075" w:type="dxa"/>
          </w:tcPr>
          <w:p w14:paraId="69C11BBC" w14:textId="77777777" w:rsidR="0007497E" w:rsidRDefault="0007497E"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Malgun Gothic" w:hAnsi="Times New Roman" w:cs="Times New Roman" w:hint="eastAsia"/>
                <w:lang w:eastAsia="ko-KR"/>
              </w:rPr>
              <w:t xml:space="preserve">For category 2, </w:t>
            </w:r>
            <w:r>
              <w:rPr>
                <w:rFonts w:ascii="Times New Roman" w:eastAsia="宋体" w:hAnsi="Times New Roman" w:cs="Times New Roman"/>
              </w:rPr>
              <w:t>DMRS port grouping</w:t>
            </w:r>
            <w:r>
              <w:rPr>
                <w:rFonts w:ascii="Times New Roman" w:eastAsia="Malgun Gothic" w:hAnsi="Times New Roman" w:cs="Times New Roman" w:hint="eastAsia"/>
                <w:lang w:eastAsia="ko-KR"/>
              </w:rPr>
              <w:t>,</w:t>
            </w:r>
            <w:r>
              <w:rPr>
                <w:rFonts w:ascii="Times New Roman" w:eastAsia="宋体" w:hAnsi="Times New Roman" w:cs="Times New Roman"/>
              </w:rPr>
              <w:t xml:space="preserve"> </w:t>
            </w:r>
            <w:r>
              <w:rPr>
                <w:rFonts w:ascii="Times New Roman" w:eastAsia="Malgun Gothic" w:hAnsi="Times New Roman" w:cs="Times New Roman" w:hint="eastAsia"/>
                <w:lang w:eastAsia="ko-KR"/>
              </w:rPr>
              <w:t xml:space="preserve">PTRS port mapping, and DMRS </w:t>
            </w:r>
            <w:r>
              <w:rPr>
                <w:rFonts w:ascii="Times New Roman" w:eastAsia="宋体" w:hAnsi="Times New Roman" w:cs="Times New Roman"/>
              </w:rPr>
              <w:t>table enhancements should be considered.</w:t>
            </w:r>
          </w:p>
          <w:p w14:paraId="50F6F407" w14:textId="0DC3AE99" w:rsidR="00EF2D29" w:rsidRPr="008236C3" w:rsidRDefault="00EF2D29" w:rsidP="00EF2D29">
            <w:pPr>
              <w:autoSpaceDE w:val="0"/>
              <w:autoSpaceDN w:val="0"/>
              <w:adjustRightInd w:val="0"/>
              <w:snapToGrid w:val="0"/>
              <w:spacing w:before="60"/>
              <w:jc w:val="both"/>
              <w:rPr>
                <w:color w:val="7030A0"/>
              </w:rPr>
            </w:pPr>
            <w:r>
              <w:rPr>
                <w:color w:val="7030A0"/>
              </w:rPr>
              <w:t>[</w:t>
            </w:r>
            <w:r w:rsidR="008D0A7B">
              <w:rPr>
                <w:color w:val="7030A0"/>
              </w:rPr>
              <w:t>HW</w:t>
            </w:r>
            <w:r>
              <w:rPr>
                <w:color w:val="7030A0"/>
              </w:rPr>
              <w:t>] It is a part of Cat 1 or 2 under “</w:t>
            </w:r>
            <w:r w:rsidRPr="008236C3">
              <w:rPr>
                <w:color w:val="7030A0"/>
              </w:rPr>
              <w:t>Enhancement/Restrictions of DCI fields and/or formats</w:t>
            </w:r>
            <w:r>
              <w:rPr>
                <w:color w:val="7030A0"/>
              </w:rPr>
              <w:t xml:space="preserve">” based on my understanding. </w:t>
            </w:r>
          </w:p>
          <w:p w14:paraId="40E56031" w14:textId="5FEBA851" w:rsidR="00EF2D29" w:rsidRPr="00BF2F0C" w:rsidRDefault="00EF2D29" w:rsidP="00A0545A">
            <w:pPr>
              <w:autoSpaceDE w:val="0"/>
              <w:autoSpaceDN w:val="0"/>
              <w:adjustRightInd w:val="0"/>
              <w:snapToGrid w:val="0"/>
              <w:spacing w:before="60"/>
              <w:jc w:val="both"/>
              <w:rPr>
                <w:rFonts w:ascii="Times New Roman" w:eastAsia="宋体" w:hAnsi="Times New Roman" w:cs="Times New Roman"/>
              </w:rPr>
            </w:pPr>
          </w:p>
        </w:tc>
      </w:tr>
      <w:tr w:rsidR="00A0545A" w14:paraId="098D54F8" w14:textId="77777777" w:rsidTr="00686BDA">
        <w:tc>
          <w:tcPr>
            <w:tcW w:w="1555" w:type="dxa"/>
          </w:tcPr>
          <w:p w14:paraId="5A21901F" w14:textId="68BB7CCF" w:rsidR="00A0545A" w:rsidRDefault="0010171C"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DOCOMO</w:t>
            </w:r>
          </w:p>
        </w:tc>
        <w:tc>
          <w:tcPr>
            <w:tcW w:w="7075" w:type="dxa"/>
          </w:tcPr>
          <w:p w14:paraId="1D253F2B" w14:textId="77777777" w:rsidR="00A0545A" w:rsidRDefault="0010171C" w:rsidP="00A0545A">
            <w:pPr>
              <w:autoSpaceDE w:val="0"/>
              <w:autoSpaceDN w:val="0"/>
              <w:adjustRightInd w:val="0"/>
              <w:snapToGrid w:val="0"/>
              <w:spacing w:before="60"/>
              <w:jc w:val="both"/>
              <w:rPr>
                <w:rFonts w:ascii="Times New Roman" w:eastAsia="宋体" w:hAnsi="Times New Roman" w:cs="Times New Roman"/>
              </w:rPr>
            </w:pPr>
            <w:r w:rsidRPr="00FC0316">
              <w:rPr>
                <w:rFonts w:ascii="Times New Roman" w:eastAsia="宋体" w:hAnsi="Times New Roman" w:cs="Times New Roman"/>
              </w:rPr>
              <w:t>Reliability enhancement for PUSCH should be also included in Category 4</w:t>
            </w:r>
          </w:p>
          <w:p w14:paraId="2CB46834" w14:textId="77777777" w:rsidR="00F37B30" w:rsidRDefault="00F37B30" w:rsidP="00A0545A">
            <w:pPr>
              <w:autoSpaceDE w:val="0"/>
              <w:autoSpaceDN w:val="0"/>
              <w:adjustRightInd w:val="0"/>
              <w:snapToGrid w:val="0"/>
              <w:spacing w:before="60"/>
              <w:jc w:val="both"/>
            </w:pPr>
            <w:r>
              <w:t>The evaluation assumption for URLLC should consider the output of URLLC SI and may not be the same with eMBB case</w:t>
            </w:r>
          </w:p>
          <w:p w14:paraId="1F3024EF" w14:textId="5B8F8EA2" w:rsidR="00F37B30" w:rsidRDefault="00F37B30" w:rsidP="00A0545A">
            <w:pPr>
              <w:autoSpaceDE w:val="0"/>
              <w:autoSpaceDN w:val="0"/>
              <w:adjustRightInd w:val="0"/>
              <w:snapToGrid w:val="0"/>
              <w:spacing w:before="60"/>
              <w:jc w:val="both"/>
              <w:rPr>
                <w:rFonts w:ascii="Times New Roman" w:eastAsia="宋体" w:hAnsi="Times New Roman" w:cs="Times New Roman"/>
                <w:color w:val="7030A0"/>
              </w:rPr>
            </w:pPr>
            <w:r w:rsidRPr="00F37B30">
              <w:rPr>
                <w:rFonts w:ascii="Times New Roman" w:eastAsia="宋体" w:hAnsi="Times New Roman" w:cs="Times New Roman"/>
                <w:color w:val="7030A0"/>
              </w:rPr>
              <w:t>[</w:t>
            </w:r>
            <w:r w:rsidR="008D0A7B">
              <w:rPr>
                <w:color w:val="7030A0"/>
              </w:rPr>
              <w:t>HW</w:t>
            </w:r>
            <w:r w:rsidRPr="00F37B30">
              <w:rPr>
                <w:rFonts w:ascii="Times New Roman" w:eastAsia="宋体" w:hAnsi="Times New Roman" w:cs="Times New Roman"/>
                <w:color w:val="7030A0"/>
              </w:rPr>
              <w:t>]</w:t>
            </w:r>
            <w:r>
              <w:rPr>
                <w:rFonts w:ascii="Times New Roman" w:eastAsia="宋体" w:hAnsi="Times New Roman" w:cs="Times New Roman"/>
                <w:color w:val="7030A0"/>
              </w:rPr>
              <w:t xml:space="preserve"> I tends to have separated discussion of DL and UL. URLLC for PUSCH is under Cat </w:t>
            </w:r>
            <w:r w:rsidR="008E697A">
              <w:rPr>
                <w:rFonts w:ascii="Times New Roman" w:eastAsia="宋体" w:hAnsi="Times New Roman" w:cs="Times New Roman"/>
                <w:color w:val="7030A0"/>
              </w:rPr>
              <w:t>5</w:t>
            </w:r>
            <w:r>
              <w:rPr>
                <w:rFonts w:ascii="Times New Roman" w:eastAsia="宋体" w:hAnsi="Times New Roman" w:cs="Times New Roman"/>
                <w:color w:val="7030A0"/>
              </w:rPr>
              <w:t xml:space="preserve">. </w:t>
            </w:r>
            <w:r w:rsidR="008E697A">
              <w:rPr>
                <w:rFonts w:ascii="Times New Roman" w:eastAsia="宋体" w:hAnsi="Times New Roman" w:cs="Times New Roman"/>
                <w:color w:val="7030A0"/>
              </w:rPr>
              <w:t xml:space="preserve">The category of PUSCH/PUCCH can be updated once the study/evaluation is relatively more mature. </w:t>
            </w:r>
          </w:p>
          <w:p w14:paraId="1393A96E" w14:textId="4276D41C" w:rsidR="008E697A" w:rsidRPr="008E697A" w:rsidRDefault="008E697A" w:rsidP="00A0545A">
            <w:pPr>
              <w:autoSpaceDE w:val="0"/>
              <w:autoSpaceDN w:val="0"/>
              <w:adjustRightInd w:val="0"/>
              <w:snapToGrid w:val="0"/>
              <w:spacing w:before="60"/>
              <w:jc w:val="both"/>
              <w:rPr>
                <w:rFonts w:ascii="Times New Roman" w:eastAsia="宋体" w:hAnsi="Times New Roman" w:cs="Times New Roman"/>
                <w:color w:val="7030A0"/>
              </w:rPr>
            </w:pPr>
            <w:r>
              <w:rPr>
                <w:rFonts w:ascii="Times New Roman" w:eastAsia="宋体" w:hAnsi="Times New Roman" w:cs="Times New Roman"/>
                <w:color w:val="7030A0"/>
              </w:rPr>
              <w:t xml:space="preserve">Evaluation assumption of URLLC/eMBB can be different and led by Youngsoo. </w:t>
            </w:r>
          </w:p>
          <w:p w14:paraId="54A2EDE5" w14:textId="0D8DF649" w:rsidR="008E697A" w:rsidRPr="00AA7729" w:rsidRDefault="008E697A" w:rsidP="00A0545A">
            <w:pPr>
              <w:autoSpaceDE w:val="0"/>
              <w:autoSpaceDN w:val="0"/>
              <w:adjustRightInd w:val="0"/>
              <w:snapToGrid w:val="0"/>
              <w:spacing w:before="60"/>
              <w:jc w:val="both"/>
              <w:rPr>
                <w:rFonts w:ascii="Times New Roman" w:eastAsia="宋体" w:hAnsi="Times New Roman" w:cs="Times New Roman"/>
              </w:rPr>
            </w:pPr>
          </w:p>
        </w:tc>
      </w:tr>
      <w:tr w:rsidR="00A0545A" w14:paraId="3F0C9D95" w14:textId="77777777" w:rsidTr="00686BDA">
        <w:tc>
          <w:tcPr>
            <w:tcW w:w="1555" w:type="dxa"/>
          </w:tcPr>
          <w:p w14:paraId="0E015B5B" w14:textId="29BE041C" w:rsidR="00A0545A" w:rsidRDefault="008E697A"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Nokia</w:t>
            </w:r>
          </w:p>
        </w:tc>
        <w:tc>
          <w:tcPr>
            <w:tcW w:w="7075" w:type="dxa"/>
          </w:tcPr>
          <w:p w14:paraId="2D859193" w14:textId="77777777" w:rsidR="008E697A" w:rsidRDefault="008E697A" w:rsidP="008E697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Category 1: Does “UL transmission related to DL control” mean UL ACK/NACK for DL transmission? We understand this to be an important topic under this category. </w:t>
            </w:r>
          </w:p>
          <w:p w14:paraId="79B06449" w14:textId="77777777" w:rsidR="00A0545A" w:rsidRDefault="008E697A" w:rsidP="008E697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Category 5: This category includes consideration of spatial diversity alone as well as spatial diversity in combination with time/frequency diversity. The impact on spectral efficiency is different in each case and should perhaps be considered.</w:t>
            </w:r>
          </w:p>
          <w:p w14:paraId="7F04349C" w14:textId="4ECA9520" w:rsidR="008E697A" w:rsidRPr="008E697A" w:rsidRDefault="008E697A" w:rsidP="008E697A">
            <w:pPr>
              <w:autoSpaceDE w:val="0"/>
              <w:autoSpaceDN w:val="0"/>
              <w:adjustRightInd w:val="0"/>
              <w:snapToGrid w:val="0"/>
              <w:spacing w:before="60"/>
              <w:jc w:val="both"/>
              <w:rPr>
                <w:rFonts w:ascii="Times New Roman" w:eastAsia="宋体" w:hAnsi="Times New Roman" w:cs="Times New Roman"/>
                <w:color w:val="7030A0"/>
              </w:rPr>
            </w:pPr>
            <w:r w:rsidRPr="008E697A">
              <w:rPr>
                <w:rFonts w:ascii="Times New Roman" w:eastAsia="宋体" w:hAnsi="Times New Roman" w:cs="Times New Roman"/>
                <w:color w:val="7030A0"/>
              </w:rPr>
              <w:t>[</w:t>
            </w:r>
            <w:r w:rsidR="008D0A7B">
              <w:rPr>
                <w:color w:val="7030A0"/>
              </w:rPr>
              <w:t>HW</w:t>
            </w:r>
            <w:r w:rsidRPr="008E697A">
              <w:rPr>
                <w:rFonts w:ascii="Times New Roman" w:eastAsia="宋体" w:hAnsi="Times New Roman" w:cs="Times New Roman"/>
                <w:color w:val="7030A0"/>
              </w:rPr>
              <w:t>]</w:t>
            </w:r>
            <w:r>
              <w:rPr>
                <w:rFonts w:ascii="Times New Roman" w:eastAsia="宋体" w:hAnsi="Times New Roman" w:cs="Times New Roman"/>
                <w:color w:val="7030A0"/>
              </w:rPr>
              <w:t xml:space="preserve"> For the first question, yes and I do see that it is one of popular topics so far in this objective.  For the second question, I don’t have a good answer until </w:t>
            </w:r>
            <w:r>
              <w:rPr>
                <w:rFonts w:ascii="Times New Roman" w:eastAsia="宋体" w:hAnsi="Times New Roman" w:cs="Times New Roman"/>
                <w:color w:val="7030A0"/>
              </w:rPr>
              <w:lastRenderedPageBreak/>
              <w:t xml:space="preserve">more study for </w:t>
            </w:r>
            <w:r w:rsidR="00EF2D29">
              <w:rPr>
                <w:rFonts w:ascii="Times New Roman" w:eastAsia="宋体" w:hAnsi="Times New Roman" w:cs="Times New Roman"/>
                <w:color w:val="7030A0"/>
              </w:rPr>
              <w:t xml:space="preserve">different </w:t>
            </w:r>
            <w:r>
              <w:rPr>
                <w:rFonts w:ascii="Times New Roman" w:eastAsia="宋体" w:hAnsi="Times New Roman" w:cs="Times New Roman"/>
                <w:color w:val="7030A0"/>
              </w:rPr>
              <w:t>UL transmission schemes can be done within next meeting</w:t>
            </w:r>
            <w:r w:rsidR="00EF2D29">
              <w:rPr>
                <w:rFonts w:ascii="Times New Roman" w:eastAsia="宋体" w:hAnsi="Times New Roman" w:cs="Times New Roman"/>
                <w:color w:val="7030A0"/>
              </w:rPr>
              <w:t>s</w:t>
            </w:r>
            <w:r>
              <w:rPr>
                <w:rFonts w:ascii="Times New Roman" w:eastAsia="宋体" w:hAnsi="Times New Roman" w:cs="Times New Roman"/>
                <w:color w:val="7030A0"/>
              </w:rPr>
              <w:t xml:space="preserve">.  Certainly </w:t>
            </w:r>
            <w:r w:rsidR="00EF2D29">
              <w:rPr>
                <w:rFonts w:ascii="Times New Roman" w:eastAsia="宋体" w:hAnsi="Times New Roman" w:cs="Times New Roman"/>
                <w:color w:val="7030A0"/>
              </w:rPr>
              <w:t xml:space="preserve">once </w:t>
            </w:r>
            <w:r>
              <w:rPr>
                <w:rFonts w:ascii="Times New Roman" w:eastAsia="宋体" w:hAnsi="Times New Roman" w:cs="Times New Roman"/>
                <w:color w:val="7030A0"/>
              </w:rPr>
              <w:t>we can understand better</w:t>
            </w:r>
            <w:r w:rsidR="00EF2D29">
              <w:rPr>
                <w:rFonts w:ascii="Times New Roman" w:eastAsia="宋体" w:hAnsi="Times New Roman" w:cs="Times New Roman"/>
                <w:color w:val="7030A0"/>
              </w:rPr>
              <w:t>, some options</w:t>
            </w:r>
            <w:r w:rsidR="00E9745F">
              <w:rPr>
                <w:rFonts w:ascii="Times New Roman" w:eastAsia="宋体" w:hAnsi="Times New Roman" w:cs="Times New Roman"/>
                <w:color w:val="7030A0"/>
              </w:rPr>
              <w:t>/schemes</w:t>
            </w:r>
            <w:r w:rsidR="00EF2D29">
              <w:rPr>
                <w:rFonts w:ascii="Times New Roman" w:eastAsia="宋体" w:hAnsi="Times New Roman" w:cs="Times New Roman"/>
                <w:color w:val="7030A0"/>
              </w:rPr>
              <w:t xml:space="preserve"> can be summarized</w:t>
            </w:r>
            <w:r>
              <w:rPr>
                <w:rFonts w:ascii="Times New Roman" w:eastAsia="宋体" w:hAnsi="Times New Roman" w:cs="Times New Roman"/>
                <w:color w:val="7030A0"/>
              </w:rPr>
              <w:t xml:space="preserve"> </w:t>
            </w:r>
            <w:r w:rsidR="00EF2D29">
              <w:rPr>
                <w:rFonts w:ascii="Times New Roman" w:eastAsia="宋体" w:hAnsi="Times New Roman" w:cs="Times New Roman"/>
                <w:color w:val="7030A0"/>
              </w:rPr>
              <w:t xml:space="preserve">further under Cat 5. </w:t>
            </w:r>
          </w:p>
          <w:p w14:paraId="651A5A71" w14:textId="782E77FC" w:rsidR="008E697A" w:rsidRPr="00AA7729" w:rsidRDefault="008E697A" w:rsidP="008E697A">
            <w:pPr>
              <w:autoSpaceDE w:val="0"/>
              <w:autoSpaceDN w:val="0"/>
              <w:adjustRightInd w:val="0"/>
              <w:snapToGrid w:val="0"/>
              <w:spacing w:before="60"/>
              <w:jc w:val="both"/>
              <w:rPr>
                <w:rFonts w:ascii="Times New Roman" w:eastAsia="宋体" w:hAnsi="Times New Roman" w:cs="Times New Roman"/>
              </w:rPr>
            </w:pPr>
          </w:p>
        </w:tc>
      </w:tr>
      <w:tr w:rsidR="00A0545A" w14:paraId="425ECFEF" w14:textId="77777777" w:rsidTr="00686BDA">
        <w:tc>
          <w:tcPr>
            <w:tcW w:w="1555" w:type="dxa"/>
          </w:tcPr>
          <w:p w14:paraId="6206329F" w14:textId="0B739E5D" w:rsidR="00A0545A" w:rsidRDefault="00EF2D29"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lastRenderedPageBreak/>
              <w:t>Samsung</w:t>
            </w:r>
          </w:p>
        </w:tc>
        <w:tc>
          <w:tcPr>
            <w:tcW w:w="7075" w:type="dxa"/>
          </w:tcPr>
          <w:p w14:paraId="76A9D51A" w14:textId="77777777" w:rsidR="00C71926" w:rsidRDefault="00C71926" w:rsidP="00C71926">
            <w:pPr>
              <w:autoSpaceDE w:val="0"/>
              <w:autoSpaceDN w:val="0"/>
              <w:adjustRightInd w:val="0"/>
              <w:snapToGrid w:val="0"/>
              <w:spacing w:before="60"/>
              <w:jc w:val="both"/>
              <w:rPr>
                <w:rFonts w:ascii="Times New Roman" w:eastAsia="宋体" w:hAnsi="Times New Roman" w:cs="Times New Roman"/>
              </w:rPr>
            </w:pPr>
            <w:r w:rsidRPr="00C71926">
              <w:rPr>
                <w:rFonts w:ascii="Times New Roman" w:eastAsia="宋体" w:hAnsi="Times New Roman" w:cs="Times New Roman"/>
              </w:rPr>
              <w:t>It seems that category 2 potentially induce DMRS port grouping and/or DMRS table enhancements. However, we don’t see a reason to add the same issue for category 1.</w:t>
            </w:r>
          </w:p>
          <w:p w14:paraId="22D0E145" w14:textId="2560A890" w:rsidR="00C71926" w:rsidRPr="00C71926" w:rsidRDefault="00C71926" w:rsidP="00E9745F">
            <w:pPr>
              <w:autoSpaceDE w:val="0"/>
              <w:autoSpaceDN w:val="0"/>
              <w:adjustRightInd w:val="0"/>
              <w:snapToGrid w:val="0"/>
              <w:spacing w:before="60"/>
              <w:jc w:val="both"/>
              <w:rPr>
                <w:rFonts w:ascii="Times New Roman" w:eastAsia="宋体" w:hAnsi="Times New Roman" w:cs="Times New Roman"/>
              </w:rPr>
            </w:pPr>
            <w:r w:rsidRPr="00C71926">
              <w:rPr>
                <w:rFonts w:ascii="Times New Roman" w:eastAsia="宋体" w:hAnsi="Times New Roman" w:cs="Times New Roman"/>
                <w:color w:val="7030A0"/>
              </w:rPr>
              <w:t>[</w:t>
            </w:r>
            <w:r w:rsidR="008D0A7B">
              <w:rPr>
                <w:color w:val="7030A0"/>
              </w:rPr>
              <w:t>HW</w:t>
            </w:r>
            <w:r w:rsidRPr="00C71926">
              <w:rPr>
                <w:rFonts w:ascii="Times New Roman" w:eastAsia="宋体" w:hAnsi="Times New Roman" w:cs="Times New Roman"/>
                <w:color w:val="7030A0"/>
              </w:rPr>
              <w:t>]</w:t>
            </w:r>
            <w:r>
              <w:rPr>
                <w:rFonts w:ascii="Times New Roman" w:eastAsia="宋体" w:hAnsi="Times New Roman" w:cs="Times New Roman"/>
                <w:color w:val="7030A0"/>
              </w:rPr>
              <w:t xml:space="preserve"> Indeed Cat 1 may not address the issue of DMRS port grouping but it may involve changes of DCI format/field like multi-stage DCI. So I do see that for both Cat 1 and 2 may have some different preference of “</w:t>
            </w:r>
            <w:r w:rsidRPr="00C71926">
              <w:rPr>
                <w:rFonts w:ascii="Times New Roman" w:eastAsia="宋体" w:hAnsi="Times New Roman" w:cs="Times New Roman"/>
                <w:color w:val="7030A0"/>
              </w:rPr>
              <w:t>Enhancement/Restrictions of DCI fields and/or formats</w:t>
            </w:r>
            <w:r>
              <w:rPr>
                <w:rFonts w:ascii="Times New Roman" w:eastAsia="宋体" w:hAnsi="Times New Roman" w:cs="Times New Roman"/>
                <w:color w:val="7030A0"/>
              </w:rPr>
              <w:t xml:space="preserve">”, to </w:t>
            </w:r>
            <w:r w:rsidR="00E9745F">
              <w:rPr>
                <w:rFonts w:ascii="Times New Roman" w:eastAsia="宋体" w:hAnsi="Times New Roman" w:cs="Times New Roman"/>
                <w:color w:val="7030A0"/>
              </w:rPr>
              <w:t>how to enhance control signalling</w:t>
            </w:r>
            <w:r>
              <w:rPr>
                <w:rFonts w:ascii="Times New Roman" w:eastAsia="宋体" w:hAnsi="Times New Roman" w:cs="Times New Roman"/>
                <w:color w:val="7030A0"/>
              </w:rPr>
              <w:t xml:space="preserve">. </w:t>
            </w:r>
          </w:p>
        </w:tc>
      </w:tr>
      <w:tr w:rsidR="00A0545A" w14:paraId="1ADFD007" w14:textId="77777777" w:rsidTr="00686BDA">
        <w:tc>
          <w:tcPr>
            <w:tcW w:w="1555" w:type="dxa"/>
          </w:tcPr>
          <w:p w14:paraId="4A5BE2AF" w14:textId="239843CB" w:rsidR="00A0545A" w:rsidRDefault="001C0207" w:rsidP="00A0545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Qualcomm</w:t>
            </w:r>
          </w:p>
        </w:tc>
        <w:tc>
          <w:tcPr>
            <w:tcW w:w="7075" w:type="dxa"/>
          </w:tcPr>
          <w:p w14:paraId="442EC329" w14:textId="77777777" w:rsidR="001C0207" w:rsidRDefault="001C0207" w:rsidP="001C0207">
            <w:pPr>
              <w:autoSpaceDE w:val="0"/>
              <w:autoSpaceDN w:val="0"/>
              <w:adjustRightInd w:val="0"/>
              <w:snapToGrid w:val="0"/>
              <w:spacing w:before="60"/>
              <w:jc w:val="both"/>
            </w:pPr>
            <w:r>
              <w:t>The current proposal of categorizations needs to be adjusted to be aligned with plenary decision. Therefore, we think that 3 main bullets should follow 3 main bullets in the WID (DL control enhancements; UL Control Signaling, and URLLC use case). These can be further subdivided as follows:</w:t>
            </w:r>
          </w:p>
          <w:p w14:paraId="5101E7DE" w14:textId="77777777" w:rsidR="001C0207" w:rsidRDefault="001C0207" w:rsidP="001C0207">
            <w:pPr>
              <w:pStyle w:val="ListParagraph"/>
              <w:numPr>
                <w:ilvl w:val="0"/>
                <w:numId w:val="41"/>
              </w:numPr>
              <w:autoSpaceDE w:val="0"/>
              <w:autoSpaceDN w:val="0"/>
              <w:adjustRightInd w:val="0"/>
              <w:snapToGrid w:val="0"/>
              <w:spacing w:before="60"/>
              <w:jc w:val="both"/>
            </w:pPr>
            <w:r>
              <w:t>DL control signaling enhancements</w:t>
            </w:r>
          </w:p>
          <w:p w14:paraId="51290B23" w14:textId="77777777" w:rsidR="001C0207" w:rsidRDefault="001C0207" w:rsidP="001C0207">
            <w:pPr>
              <w:pStyle w:val="ListParagraph"/>
              <w:numPr>
                <w:ilvl w:val="1"/>
                <w:numId w:val="41"/>
              </w:numPr>
              <w:autoSpaceDE w:val="0"/>
              <w:autoSpaceDN w:val="0"/>
              <w:adjustRightInd w:val="0"/>
              <w:snapToGrid w:val="0"/>
              <w:spacing w:before="60"/>
              <w:jc w:val="both"/>
            </w:pPr>
            <w:r>
              <w:t>1-DCI case</w:t>
            </w:r>
          </w:p>
          <w:p w14:paraId="2E9D0F3D" w14:textId="77777777" w:rsidR="001C0207" w:rsidRDefault="001C0207" w:rsidP="001C0207">
            <w:pPr>
              <w:pStyle w:val="ListParagraph"/>
              <w:numPr>
                <w:ilvl w:val="2"/>
                <w:numId w:val="41"/>
              </w:numPr>
              <w:autoSpaceDE w:val="0"/>
              <w:autoSpaceDN w:val="0"/>
              <w:adjustRightInd w:val="0"/>
              <w:snapToGrid w:val="0"/>
              <w:spacing w:before="60"/>
              <w:jc w:val="both"/>
            </w:pPr>
            <w:r>
              <w:t>This includes DMRS/PTRS antenna port indication.</w:t>
            </w:r>
          </w:p>
          <w:p w14:paraId="5A5E629D" w14:textId="77777777" w:rsidR="001C0207" w:rsidRDefault="001C0207" w:rsidP="001C0207">
            <w:pPr>
              <w:pStyle w:val="ListParagraph"/>
              <w:numPr>
                <w:ilvl w:val="1"/>
                <w:numId w:val="41"/>
              </w:numPr>
              <w:autoSpaceDE w:val="0"/>
              <w:autoSpaceDN w:val="0"/>
              <w:adjustRightInd w:val="0"/>
              <w:snapToGrid w:val="0"/>
              <w:spacing w:before="60"/>
              <w:jc w:val="both"/>
            </w:pPr>
            <w:r>
              <w:t>2-DCI case</w:t>
            </w:r>
          </w:p>
          <w:p w14:paraId="71F9F780" w14:textId="77777777" w:rsidR="001C0207" w:rsidRDefault="001C0207" w:rsidP="001C0207">
            <w:pPr>
              <w:pStyle w:val="ListParagraph"/>
              <w:numPr>
                <w:ilvl w:val="0"/>
                <w:numId w:val="41"/>
              </w:numPr>
              <w:autoSpaceDE w:val="0"/>
              <w:autoSpaceDN w:val="0"/>
              <w:adjustRightInd w:val="0"/>
              <w:snapToGrid w:val="0"/>
              <w:spacing w:before="60"/>
              <w:jc w:val="both"/>
            </w:pPr>
            <w:r>
              <w:t>UL control signaling to support the cases above including</w:t>
            </w:r>
          </w:p>
          <w:p w14:paraId="1D98DADE" w14:textId="77777777" w:rsidR="001C0207" w:rsidRDefault="001C0207" w:rsidP="001C0207">
            <w:pPr>
              <w:pStyle w:val="ListParagraph"/>
              <w:numPr>
                <w:ilvl w:val="1"/>
                <w:numId w:val="41"/>
              </w:numPr>
              <w:autoSpaceDE w:val="0"/>
              <w:autoSpaceDN w:val="0"/>
              <w:adjustRightInd w:val="0"/>
              <w:snapToGrid w:val="0"/>
              <w:spacing w:before="60"/>
              <w:jc w:val="both"/>
            </w:pPr>
            <w:r>
              <w:t>HARQ-Ack</w:t>
            </w:r>
          </w:p>
          <w:p w14:paraId="0C1149BF" w14:textId="77777777" w:rsidR="001C0207" w:rsidRDefault="001C0207" w:rsidP="001C0207">
            <w:pPr>
              <w:pStyle w:val="ListParagraph"/>
              <w:numPr>
                <w:ilvl w:val="1"/>
                <w:numId w:val="41"/>
              </w:numPr>
              <w:autoSpaceDE w:val="0"/>
              <w:autoSpaceDN w:val="0"/>
              <w:adjustRightInd w:val="0"/>
              <w:snapToGrid w:val="0"/>
              <w:spacing w:before="60"/>
              <w:jc w:val="both"/>
            </w:pPr>
            <w:r>
              <w:t>CSI measurements and reporting</w:t>
            </w:r>
          </w:p>
          <w:p w14:paraId="0E46E8BA" w14:textId="77777777" w:rsidR="001C0207" w:rsidRDefault="001C0207" w:rsidP="001C0207">
            <w:pPr>
              <w:pStyle w:val="ListParagraph"/>
              <w:numPr>
                <w:ilvl w:val="0"/>
                <w:numId w:val="41"/>
              </w:numPr>
              <w:autoSpaceDE w:val="0"/>
              <w:autoSpaceDN w:val="0"/>
              <w:adjustRightInd w:val="0"/>
              <w:snapToGrid w:val="0"/>
              <w:spacing w:before="60"/>
              <w:jc w:val="both"/>
            </w:pPr>
            <w:r>
              <w:t xml:space="preserve">Multi-TRP enhancements related to the URLLC use case including but not limited to all aspects above. </w:t>
            </w:r>
          </w:p>
          <w:p w14:paraId="268BB476" w14:textId="77777777" w:rsidR="00A0545A" w:rsidRDefault="001C0207" w:rsidP="001C0207">
            <w:pPr>
              <w:autoSpaceDE w:val="0"/>
              <w:autoSpaceDN w:val="0"/>
              <w:adjustRightInd w:val="0"/>
              <w:snapToGrid w:val="0"/>
              <w:spacing w:before="60"/>
              <w:jc w:val="both"/>
            </w:pPr>
            <w:r>
              <w:t>For all the aspects above, backhaul assumptions need to be clarified / discussed.</w:t>
            </w:r>
          </w:p>
          <w:p w14:paraId="642D564C" w14:textId="1BE6751B" w:rsidR="002F7C63" w:rsidRDefault="002F7C63" w:rsidP="001C0207">
            <w:pPr>
              <w:autoSpaceDE w:val="0"/>
              <w:autoSpaceDN w:val="0"/>
              <w:adjustRightInd w:val="0"/>
              <w:snapToGrid w:val="0"/>
              <w:spacing w:before="60"/>
              <w:jc w:val="both"/>
              <w:rPr>
                <w:color w:val="7030A0"/>
              </w:rPr>
            </w:pPr>
            <w:r w:rsidRPr="002F7C63">
              <w:rPr>
                <w:color w:val="7030A0"/>
              </w:rPr>
              <w:t>[</w:t>
            </w:r>
            <w:r w:rsidR="008D0A7B">
              <w:rPr>
                <w:color w:val="7030A0"/>
              </w:rPr>
              <w:t>HW</w:t>
            </w:r>
            <w:r w:rsidRPr="002F7C63">
              <w:rPr>
                <w:color w:val="7030A0"/>
              </w:rPr>
              <w:t>]</w:t>
            </w:r>
            <w:r>
              <w:rPr>
                <w:color w:val="7030A0"/>
              </w:rPr>
              <w:t xml:space="preserve"> </w:t>
            </w:r>
          </w:p>
          <w:p w14:paraId="4F14DE69" w14:textId="14280383" w:rsidR="002F7C63" w:rsidRDefault="000751AB" w:rsidP="001C0207">
            <w:pPr>
              <w:autoSpaceDE w:val="0"/>
              <w:autoSpaceDN w:val="0"/>
              <w:adjustRightInd w:val="0"/>
              <w:snapToGrid w:val="0"/>
              <w:spacing w:before="60"/>
              <w:jc w:val="both"/>
              <w:rPr>
                <w:color w:val="7030A0"/>
              </w:rPr>
            </w:pPr>
            <w:r>
              <w:rPr>
                <w:color w:val="7030A0"/>
              </w:rPr>
              <w:t xml:space="preserve">1 or 2 DCI cases are split due to quite distinct enhancements based on my review for proposals on the table so far. </w:t>
            </w:r>
            <w:r w:rsidR="002F7C63">
              <w:rPr>
                <w:color w:val="7030A0"/>
              </w:rPr>
              <w:t>DMRS/PTRS antenna port indication is under “</w:t>
            </w:r>
            <w:r w:rsidR="002F7C63" w:rsidRPr="00C71926">
              <w:rPr>
                <w:rFonts w:ascii="Times New Roman" w:eastAsia="宋体" w:hAnsi="Times New Roman" w:cs="Times New Roman"/>
                <w:color w:val="7030A0"/>
              </w:rPr>
              <w:t>Enhancement/Restrictions of DCI fields and/or formats</w:t>
            </w:r>
            <w:r w:rsidR="002F7C63">
              <w:rPr>
                <w:color w:val="7030A0"/>
              </w:rPr>
              <w:t>”</w:t>
            </w:r>
            <w:r>
              <w:rPr>
                <w:color w:val="7030A0"/>
              </w:rPr>
              <w:t xml:space="preserve"> in both Cat 1 and 2</w:t>
            </w:r>
            <w:r w:rsidR="002F7C63">
              <w:rPr>
                <w:color w:val="7030A0"/>
              </w:rPr>
              <w:t xml:space="preserve">. So yes it is already there. </w:t>
            </w:r>
          </w:p>
          <w:p w14:paraId="1184559D" w14:textId="0ECFAE1C" w:rsidR="002F7C63" w:rsidRDefault="002F7C63" w:rsidP="002F7C63">
            <w:pPr>
              <w:autoSpaceDE w:val="0"/>
              <w:autoSpaceDN w:val="0"/>
              <w:adjustRightInd w:val="0"/>
              <w:snapToGrid w:val="0"/>
              <w:spacing w:before="120" w:after="120"/>
              <w:jc w:val="both"/>
              <w:outlineLvl w:val="0"/>
              <w:rPr>
                <w:color w:val="7030A0"/>
              </w:rPr>
            </w:pPr>
            <w:r w:rsidRPr="002F7C63">
              <w:rPr>
                <w:color w:val="7030A0"/>
              </w:rPr>
              <w:t>HARQ-ACK is under “</w:t>
            </w:r>
            <w:r w:rsidRPr="002F7C63">
              <w:rPr>
                <w:rFonts w:ascii="Times New Roman" w:eastAsia="宋体" w:hAnsi="Times New Roman" w:cs="Times New Roman"/>
                <w:bCs/>
                <w:color w:val="7030A0"/>
                <w:szCs w:val="28"/>
                <w:lang w:eastAsia="en-US"/>
              </w:rPr>
              <w:t>UL transmission related to DL control</w:t>
            </w:r>
            <w:r w:rsidRPr="002F7C63">
              <w:rPr>
                <w:rFonts w:ascii="Times New Roman" w:eastAsia="宋体" w:hAnsi="Times New Roman" w:cs="Times New Roman"/>
                <w:bCs/>
                <w:i/>
                <w:color w:val="7030A0"/>
                <w:szCs w:val="28"/>
                <w:lang w:eastAsia="en-US"/>
              </w:rPr>
              <w:t>”</w:t>
            </w:r>
            <w:r>
              <w:rPr>
                <w:color w:val="7030A0"/>
              </w:rPr>
              <w:t xml:space="preserve"> in Cat 1, which is one of popular topics. </w:t>
            </w:r>
            <w:r w:rsidR="000751AB">
              <w:rPr>
                <w:color w:val="7030A0"/>
              </w:rPr>
              <w:t xml:space="preserve">I think that it </w:t>
            </w:r>
            <w:r>
              <w:rPr>
                <w:color w:val="7030A0"/>
              </w:rPr>
              <w:t>link</w:t>
            </w:r>
            <w:r w:rsidR="000751AB">
              <w:rPr>
                <w:color w:val="7030A0"/>
              </w:rPr>
              <w:t>s</w:t>
            </w:r>
            <w:r>
              <w:rPr>
                <w:color w:val="7030A0"/>
              </w:rPr>
              <w:t xml:space="preserve"> with multi-DCI detection closely so that I put them together</w:t>
            </w:r>
            <w:r w:rsidR="000751AB">
              <w:rPr>
                <w:color w:val="7030A0"/>
              </w:rPr>
              <w:t xml:space="preserve"> in Cat 1</w:t>
            </w:r>
            <w:r>
              <w:rPr>
                <w:color w:val="7030A0"/>
              </w:rPr>
              <w:t xml:space="preserve">. </w:t>
            </w:r>
          </w:p>
          <w:p w14:paraId="0BC9B379" w14:textId="26AE556C" w:rsidR="002F7C63" w:rsidRDefault="002F7C63" w:rsidP="002F7C63">
            <w:pPr>
              <w:autoSpaceDE w:val="0"/>
              <w:autoSpaceDN w:val="0"/>
              <w:adjustRightInd w:val="0"/>
              <w:snapToGrid w:val="0"/>
              <w:spacing w:before="120" w:after="120"/>
              <w:jc w:val="both"/>
              <w:outlineLvl w:val="0"/>
              <w:rPr>
                <w:color w:val="7030A0"/>
              </w:rPr>
            </w:pPr>
            <w:r>
              <w:rPr>
                <w:color w:val="7030A0"/>
              </w:rPr>
              <w:t xml:space="preserve">CSI measurement and reporting is one </w:t>
            </w:r>
            <w:r w:rsidR="000751AB">
              <w:rPr>
                <w:color w:val="7030A0"/>
              </w:rPr>
              <w:t xml:space="preserve">dedicated </w:t>
            </w:r>
            <w:r>
              <w:rPr>
                <w:color w:val="7030A0"/>
              </w:rPr>
              <w:t>category due to its specific consideration.</w:t>
            </w:r>
            <w:r w:rsidR="000751AB">
              <w:rPr>
                <w:color w:val="7030A0"/>
              </w:rPr>
              <w:t xml:space="preserve"> </w:t>
            </w:r>
            <w:r>
              <w:rPr>
                <w:color w:val="7030A0"/>
              </w:rPr>
              <w:t xml:space="preserve"> </w:t>
            </w:r>
          </w:p>
          <w:p w14:paraId="72BEFCE6" w14:textId="67BEF7E3" w:rsidR="002F7C63" w:rsidRDefault="002F7C63" w:rsidP="002F7C63">
            <w:pPr>
              <w:autoSpaceDE w:val="0"/>
              <w:autoSpaceDN w:val="0"/>
              <w:adjustRightInd w:val="0"/>
              <w:snapToGrid w:val="0"/>
              <w:spacing w:before="120" w:after="120"/>
              <w:jc w:val="both"/>
              <w:outlineLvl w:val="0"/>
              <w:rPr>
                <w:color w:val="7030A0"/>
              </w:rPr>
            </w:pPr>
            <w:r>
              <w:rPr>
                <w:color w:val="7030A0"/>
              </w:rPr>
              <w:t xml:space="preserve">For URLLC based PDSCH/PDCCH, I can see some good proposals so that I tends to discuss in Cat 4 more specially. For URLLC based PUSCH/PUCCH, we can discuss more in Cat 5. </w:t>
            </w:r>
            <w:r w:rsidR="000751AB">
              <w:rPr>
                <w:color w:val="7030A0"/>
              </w:rPr>
              <w:t xml:space="preserve"> You are welcome to propose more URLLC multi-TRP related design and </w:t>
            </w:r>
            <w:r w:rsidR="00E9745F">
              <w:rPr>
                <w:color w:val="7030A0"/>
              </w:rPr>
              <w:t xml:space="preserve">the </w:t>
            </w:r>
            <w:r w:rsidR="000751AB">
              <w:rPr>
                <w:color w:val="7030A0"/>
              </w:rPr>
              <w:t xml:space="preserve">categorization does </w:t>
            </w:r>
            <w:r w:rsidR="00E9745F">
              <w:rPr>
                <w:color w:val="7030A0"/>
              </w:rPr>
              <w:t xml:space="preserve">stop </w:t>
            </w:r>
            <w:r w:rsidR="000751AB">
              <w:rPr>
                <w:color w:val="7030A0"/>
              </w:rPr>
              <w:t>companies making</w:t>
            </w:r>
            <w:r w:rsidR="00E9745F">
              <w:rPr>
                <w:color w:val="7030A0"/>
              </w:rPr>
              <w:t xml:space="preserve"> new</w:t>
            </w:r>
            <w:r w:rsidR="000751AB">
              <w:rPr>
                <w:color w:val="7030A0"/>
              </w:rPr>
              <w:t xml:space="preserve"> proposals. </w:t>
            </w:r>
            <w:r w:rsidR="006532D3">
              <w:rPr>
                <w:color w:val="7030A0"/>
              </w:rPr>
              <w:t xml:space="preserve"> </w:t>
            </w:r>
          </w:p>
          <w:p w14:paraId="00435E48" w14:textId="00500902" w:rsidR="006532D3" w:rsidRDefault="006532D3" w:rsidP="002F7C63">
            <w:pPr>
              <w:autoSpaceDE w:val="0"/>
              <w:autoSpaceDN w:val="0"/>
              <w:adjustRightInd w:val="0"/>
              <w:snapToGrid w:val="0"/>
              <w:spacing w:before="120" w:after="120"/>
              <w:jc w:val="both"/>
              <w:outlineLvl w:val="0"/>
              <w:rPr>
                <w:color w:val="7030A0"/>
              </w:rPr>
            </w:pPr>
            <w:r>
              <w:rPr>
                <w:color w:val="7030A0"/>
              </w:rPr>
              <w:t xml:space="preserve">The last comment is addressed in red. </w:t>
            </w:r>
          </w:p>
          <w:p w14:paraId="63DCC14B" w14:textId="090FEAC0" w:rsidR="002F7C63" w:rsidRDefault="002F7C63" w:rsidP="002F7C63">
            <w:pPr>
              <w:autoSpaceDE w:val="0"/>
              <w:autoSpaceDN w:val="0"/>
              <w:adjustRightInd w:val="0"/>
              <w:snapToGrid w:val="0"/>
              <w:spacing w:before="120" w:after="120"/>
              <w:jc w:val="both"/>
              <w:outlineLvl w:val="0"/>
              <w:rPr>
                <w:color w:val="7030A0"/>
              </w:rPr>
            </w:pPr>
            <w:r>
              <w:rPr>
                <w:color w:val="7030A0"/>
              </w:rPr>
              <w:t xml:space="preserve">Therefore I don’t think that we have very different view here? </w:t>
            </w:r>
            <w:r w:rsidR="000751AB">
              <w:rPr>
                <w:color w:val="7030A0"/>
              </w:rPr>
              <w:t>^-^</w:t>
            </w:r>
          </w:p>
          <w:p w14:paraId="42142BC4" w14:textId="57311876" w:rsidR="002F7C63" w:rsidRPr="00AA7729" w:rsidRDefault="002F7C63" w:rsidP="002F7C63">
            <w:pPr>
              <w:autoSpaceDE w:val="0"/>
              <w:autoSpaceDN w:val="0"/>
              <w:adjustRightInd w:val="0"/>
              <w:snapToGrid w:val="0"/>
              <w:spacing w:before="120" w:after="120"/>
              <w:jc w:val="both"/>
              <w:outlineLvl w:val="0"/>
              <w:rPr>
                <w:rFonts w:ascii="Times New Roman" w:eastAsia="宋体" w:hAnsi="Times New Roman" w:cs="Times New Roman"/>
              </w:rPr>
            </w:pPr>
          </w:p>
        </w:tc>
      </w:tr>
    </w:tbl>
    <w:p w14:paraId="59FF338A" w14:textId="338494DF" w:rsidR="00AA7729" w:rsidRPr="004C5EC1" w:rsidRDefault="00AA7729" w:rsidP="00803726">
      <w:pPr>
        <w:autoSpaceDE w:val="0"/>
        <w:autoSpaceDN w:val="0"/>
        <w:adjustRightInd w:val="0"/>
        <w:snapToGrid w:val="0"/>
        <w:spacing w:before="60" w:after="0" w:line="240" w:lineRule="auto"/>
        <w:jc w:val="both"/>
        <w:rPr>
          <w:rFonts w:ascii="Times New Roman" w:eastAsia="宋体" w:hAnsi="Times New Roman" w:cs="Times New Roman"/>
          <w:i/>
        </w:rPr>
      </w:pPr>
    </w:p>
    <w:p w14:paraId="7B14F77C" w14:textId="5B4EDD7E" w:rsidR="00E46BE2" w:rsidRPr="004C5EC1" w:rsidRDefault="00511445" w:rsidP="006501C0">
      <w:pPr>
        <w:widowControl w:val="0"/>
        <w:autoSpaceDE w:val="0"/>
        <w:autoSpaceDN w:val="0"/>
        <w:adjustRightInd w:val="0"/>
        <w:snapToGrid w:val="0"/>
        <w:spacing w:before="60" w:after="0" w:line="240" w:lineRule="auto"/>
        <w:jc w:val="both"/>
        <w:rPr>
          <w:rFonts w:ascii="Times New Roman" w:eastAsia="宋体" w:hAnsi="Times New Roman" w:cs="Times New Roman"/>
        </w:rPr>
      </w:pPr>
      <w:r w:rsidRPr="004C5EC1">
        <w:rPr>
          <w:rFonts w:ascii="Times New Roman" w:eastAsia="宋体" w:hAnsi="Times New Roman" w:cs="Times New Roman"/>
        </w:rPr>
        <w:t xml:space="preserve">Based on tdoc review, there may some potential overlap among MIMO objectives in Rel16, which may lead to some difficulty </w:t>
      </w:r>
      <w:r w:rsidR="0080412C" w:rsidRPr="004C5EC1">
        <w:rPr>
          <w:rFonts w:ascii="Times New Roman" w:eastAsia="宋体" w:hAnsi="Times New Roman" w:cs="Times New Roman"/>
        </w:rPr>
        <w:t>of</w:t>
      </w:r>
      <w:r w:rsidRPr="004C5EC1">
        <w:rPr>
          <w:rFonts w:ascii="Times New Roman" w:eastAsia="宋体" w:hAnsi="Times New Roman" w:cs="Times New Roman"/>
        </w:rPr>
        <w:t xml:space="preserve"> technical discussion even within the same WID. So the clarification </w:t>
      </w:r>
      <w:r w:rsidR="00F75E98">
        <w:rPr>
          <w:rFonts w:ascii="Times New Roman" w:eastAsia="宋体" w:hAnsi="Times New Roman" w:cs="Times New Roman"/>
        </w:rPr>
        <w:t>may be needed so</w:t>
      </w:r>
      <w:r w:rsidR="002700E0" w:rsidRPr="004C5EC1">
        <w:rPr>
          <w:rFonts w:ascii="Times New Roman" w:eastAsia="宋体" w:hAnsi="Times New Roman" w:cs="Times New Roman"/>
        </w:rPr>
        <w:t xml:space="preserve"> </w:t>
      </w:r>
      <w:r w:rsidRPr="004C5EC1">
        <w:rPr>
          <w:rFonts w:ascii="Times New Roman" w:eastAsia="宋体" w:hAnsi="Times New Roman" w:cs="Times New Roman"/>
        </w:rPr>
        <w:t xml:space="preserve">that other </w:t>
      </w:r>
      <w:r w:rsidR="00B9417F" w:rsidRPr="004C5EC1">
        <w:rPr>
          <w:rFonts w:ascii="Times New Roman" w:eastAsia="宋体" w:hAnsi="Times New Roman" w:cs="Times New Roman"/>
        </w:rPr>
        <w:t xml:space="preserve">MIMO </w:t>
      </w:r>
      <w:r w:rsidRPr="004C5EC1">
        <w:rPr>
          <w:rFonts w:ascii="Times New Roman" w:eastAsia="宋体" w:hAnsi="Times New Roman" w:cs="Times New Roman"/>
        </w:rPr>
        <w:t>objectives can ta</w:t>
      </w:r>
      <w:r w:rsidR="002700E0" w:rsidRPr="004C5EC1">
        <w:rPr>
          <w:rFonts w:ascii="Times New Roman" w:eastAsia="宋体" w:hAnsi="Times New Roman" w:cs="Times New Roman"/>
        </w:rPr>
        <w:t xml:space="preserve">ke related design into account in order to have more constructive and targeted technical discussion. Such clarification </w:t>
      </w:r>
      <w:r w:rsidR="00F75E98">
        <w:rPr>
          <w:rFonts w:ascii="Times New Roman" w:eastAsia="宋体" w:hAnsi="Times New Roman" w:cs="Times New Roman"/>
        </w:rPr>
        <w:t xml:space="preserve">is </w:t>
      </w:r>
      <w:r w:rsidR="002700E0" w:rsidRPr="004C5EC1">
        <w:rPr>
          <w:rFonts w:ascii="Times New Roman" w:eastAsia="宋体" w:hAnsi="Times New Roman" w:cs="Times New Roman"/>
        </w:rPr>
        <w:t>be included in the Rapporteur Rel-16 plan in [</w:t>
      </w:r>
      <w:r w:rsidR="00F01332" w:rsidRPr="00F01332">
        <w:rPr>
          <w:rFonts w:ascii="Times New Roman" w:eastAsia="宋体" w:hAnsi="Times New Roman" w:cs="Times New Roman"/>
        </w:rPr>
        <w:t>R1-1811801</w:t>
      </w:r>
      <w:bookmarkStart w:id="0" w:name="_GoBack"/>
      <w:bookmarkEnd w:id="0"/>
      <w:r w:rsidR="002700E0" w:rsidRPr="004C5EC1">
        <w:rPr>
          <w:rFonts w:ascii="Times New Roman" w:eastAsia="宋体" w:hAnsi="Times New Roman" w:cs="Times New Roman"/>
        </w:rPr>
        <w:t xml:space="preserve">] and to be coordinated among feature leads. </w:t>
      </w:r>
    </w:p>
    <w:p w14:paraId="2A69DE5A" w14:textId="77777777" w:rsidR="00511445" w:rsidRPr="004C5EC1" w:rsidRDefault="00511445" w:rsidP="006501C0">
      <w:pPr>
        <w:widowControl w:val="0"/>
        <w:autoSpaceDE w:val="0"/>
        <w:autoSpaceDN w:val="0"/>
        <w:adjustRightInd w:val="0"/>
        <w:snapToGrid w:val="0"/>
        <w:spacing w:before="60" w:after="0" w:line="240" w:lineRule="auto"/>
        <w:jc w:val="both"/>
        <w:rPr>
          <w:rFonts w:ascii="Times New Roman" w:eastAsia="宋体" w:hAnsi="Times New Roman" w:cs="Times New Roman"/>
          <w:i/>
        </w:rPr>
      </w:pPr>
    </w:p>
    <w:p w14:paraId="38EEB2A5" w14:textId="5048445F" w:rsidR="006501C0" w:rsidRDefault="00F75E98" w:rsidP="006501C0">
      <w:pPr>
        <w:keepNext/>
        <w:widowControl w:val="0"/>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6501C0">
        <w:rPr>
          <w:rFonts w:ascii="Times New Roman" w:eastAsia="宋体" w:hAnsi="Times New Roman" w:cs="Times New Roman"/>
          <w:b/>
          <w:bCs/>
          <w:sz w:val="28"/>
          <w:szCs w:val="28"/>
          <w:lang w:eastAsia="en-US"/>
        </w:rPr>
        <w:t xml:space="preserve">Work Plan </w:t>
      </w:r>
    </w:p>
    <w:p w14:paraId="7F73C241" w14:textId="77777777" w:rsidR="006501C0" w:rsidRDefault="006501C0" w:rsidP="006501C0">
      <w:pPr>
        <w:keepNext/>
        <w:widowControl w:val="0"/>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p>
    <w:p w14:paraId="1AD60F6D" w14:textId="74D14D7E" w:rsidR="00E447CA" w:rsidRDefault="00E447CA" w:rsidP="006501C0">
      <w:pPr>
        <w:keepNext/>
        <w:widowControl w:val="0"/>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r w:rsidRPr="00B05C59">
        <w:rPr>
          <w:rFonts w:ascii="Times New Roman" w:eastAsia="宋体" w:hAnsi="Times New Roman" w:cs="Times New Roman"/>
          <w:bCs/>
          <w:lang w:eastAsia="en-US"/>
        </w:rPr>
        <w:t>A g</w:t>
      </w:r>
      <w:r w:rsidR="006501C0" w:rsidRPr="00B05C59">
        <w:rPr>
          <w:rFonts w:ascii="Times New Roman" w:eastAsia="宋体" w:hAnsi="Times New Roman" w:cs="Times New Roman"/>
          <w:bCs/>
          <w:lang w:eastAsia="en-US"/>
        </w:rPr>
        <w:t>eneral work p</w:t>
      </w:r>
      <w:r w:rsidRPr="00B05C59">
        <w:rPr>
          <w:rFonts w:ascii="Times New Roman" w:eastAsia="宋体" w:hAnsi="Times New Roman" w:cs="Times New Roman"/>
          <w:bCs/>
          <w:lang w:eastAsia="en-US"/>
        </w:rPr>
        <w:t>lan is summarized as following</w:t>
      </w:r>
      <w:r w:rsidR="00B05C59" w:rsidRPr="00B05C59">
        <w:rPr>
          <w:rFonts w:ascii="Times New Roman" w:eastAsia="宋体" w:hAnsi="Times New Roman" w:cs="Times New Roman"/>
          <w:bCs/>
          <w:lang w:eastAsia="en-US"/>
        </w:rPr>
        <w:t xml:space="preserve">. It intends to provide expectation at high level and can be updated based on tdoc expectation. </w:t>
      </w:r>
    </w:p>
    <w:p w14:paraId="1C96D249" w14:textId="77777777" w:rsidR="00B05C59" w:rsidRPr="00B05C59" w:rsidRDefault="00B05C59" w:rsidP="006501C0">
      <w:pPr>
        <w:keepNext/>
        <w:widowControl w:val="0"/>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p>
    <w:p w14:paraId="3D38B01B" w14:textId="711D2DF8" w:rsidR="006501C0" w:rsidRPr="00B05C59" w:rsidRDefault="006501C0" w:rsidP="006501C0">
      <w:pPr>
        <w:keepNext/>
        <w:widowControl w:val="0"/>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r w:rsidRPr="00B05C59">
        <w:rPr>
          <w:rFonts w:ascii="Times New Roman" w:eastAsia="宋体" w:hAnsi="Times New Roman" w:cs="Times New Roman"/>
          <w:bCs/>
          <w:lang w:eastAsia="en-US"/>
        </w:rPr>
        <w:t xml:space="preserve">Generally speaking, we may focus on DL control signaling design for DL multi-TRP/panel transmission for eMBB/URLLC, then for UL multi-TRP/panel </w:t>
      </w:r>
      <w:r w:rsidR="00E447CA" w:rsidRPr="00B05C59">
        <w:rPr>
          <w:rFonts w:ascii="Times New Roman" w:eastAsia="宋体" w:hAnsi="Times New Roman" w:cs="Times New Roman"/>
          <w:bCs/>
          <w:lang w:eastAsia="en-US"/>
        </w:rPr>
        <w:t xml:space="preserve">reception </w:t>
      </w:r>
      <w:r w:rsidRPr="00B05C59">
        <w:rPr>
          <w:rFonts w:ascii="Times New Roman" w:eastAsia="宋体" w:hAnsi="Times New Roman" w:cs="Times New Roman"/>
          <w:bCs/>
          <w:lang w:eastAsia="en-US"/>
        </w:rPr>
        <w:t xml:space="preserve">for eMBB/URLLC. </w:t>
      </w:r>
      <w:r w:rsidR="00E447CA" w:rsidRPr="00B05C59">
        <w:rPr>
          <w:rFonts w:ascii="Times New Roman" w:eastAsia="宋体" w:hAnsi="Times New Roman" w:cs="Times New Roman"/>
          <w:bCs/>
          <w:lang w:eastAsia="en-US"/>
        </w:rPr>
        <w:t>UL control signaling and/or CSI feedback related to DL control signaling can be discussed at the same time as a part of system design, if it is related to DL control signaling.</w:t>
      </w:r>
      <w:r w:rsidR="00B05C59" w:rsidRPr="00B05C59">
        <w:rPr>
          <w:rFonts w:ascii="Times New Roman" w:eastAsia="宋体" w:hAnsi="Times New Roman" w:cs="Times New Roman"/>
          <w:bCs/>
          <w:lang w:eastAsia="en-US"/>
        </w:rPr>
        <w:t xml:space="preserve"> Specific enhancement shall be justified by technical justification and/or evaluations as much as possible.  </w:t>
      </w:r>
    </w:p>
    <w:p w14:paraId="2AB3E138" w14:textId="77777777" w:rsidR="00E447CA" w:rsidRPr="00B05C59" w:rsidRDefault="00E447CA" w:rsidP="006501C0">
      <w:pPr>
        <w:keepNext/>
        <w:widowControl w:val="0"/>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p>
    <w:p w14:paraId="3179AE76" w14:textId="423B28C3" w:rsidR="00E447CA" w:rsidRPr="00B05C59" w:rsidRDefault="00B05C59" w:rsidP="006501C0">
      <w:pPr>
        <w:keepNext/>
        <w:widowControl w:val="0"/>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r w:rsidRPr="00B05C59">
        <w:rPr>
          <w:rFonts w:ascii="Times New Roman" w:eastAsia="宋体" w:hAnsi="Times New Roman" w:cs="Times New Roman"/>
          <w:bCs/>
          <w:lang w:eastAsia="en-US"/>
        </w:rPr>
        <w:t xml:space="preserve">For RAN1 94bis, </w:t>
      </w:r>
      <w:r w:rsidR="00AD6EA6">
        <w:rPr>
          <w:rFonts w:ascii="Times New Roman" w:eastAsia="宋体" w:hAnsi="Times New Roman" w:cs="Times New Roman"/>
          <w:bCs/>
          <w:lang w:eastAsia="en-US"/>
        </w:rPr>
        <w:t>it may be</w:t>
      </w:r>
      <w:r w:rsidRPr="00B05C59">
        <w:rPr>
          <w:rFonts w:ascii="Times New Roman" w:eastAsia="宋体" w:hAnsi="Times New Roman" w:cs="Times New Roman"/>
          <w:bCs/>
          <w:lang w:eastAsia="en-US"/>
        </w:rPr>
        <w:t xml:space="preserve"> expected to: </w:t>
      </w:r>
    </w:p>
    <w:p w14:paraId="3DB6570B" w14:textId="26DEAD46" w:rsidR="00B05C59" w:rsidRPr="00B05C59" w:rsidRDefault="00B05C59" w:rsidP="00B05C59">
      <w:pPr>
        <w:pStyle w:val="ListParagraph"/>
        <w:numPr>
          <w:ilvl w:val="0"/>
          <w:numId w:val="37"/>
        </w:numPr>
        <w:rPr>
          <w:rFonts w:ascii="Times New Roman" w:eastAsia="宋体" w:hAnsi="Times New Roman" w:cs="Times New Roman"/>
          <w:bCs/>
          <w:lang w:eastAsia="en-US"/>
        </w:rPr>
      </w:pPr>
      <w:r w:rsidRPr="00B05C59">
        <w:rPr>
          <w:rFonts w:ascii="Times New Roman" w:eastAsia="宋体" w:hAnsi="Times New Roman" w:cs="Times New Roman"/>
          <w:bCs/>
          <w:lang w:eastAsia="en-US"/>
        </w:rPr>
        <w:t>Evaluation assumption of scenarios/metrics for Multi-TRP/panel operation with ideal/non-ideal backhaul</w:t>
      </w:r>
    </w:p>
    <w:p w14:paraId="29C4B8C9" w14:textId="266AF9F9" w:rsidR="00B05C59" w:rsidRPr="00B05C59" w:rsidRDefault="00B05C59" w:rsidP="00B05C59">
      <w:pPr>
        <w:pStyle w:val="ListParagraph"/>
        <w:keepNext/>
        <w:widowControl w:val="0"/>
        <w:numPr>
          <w:ilvl w:val="0"/>
          <w:numId w:val="37"/>
        </w:numPr>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r w:rsidRPr="00B05C59">
        <w:rPr>
          <w:rFonts w:ascii="Times New Roman" w:eastAsia="宋体" w:hAnsi="Times New Roman" w:cs="Times New Roman"/>
          <w:bCs/>
          <w:lang w:eastAsia="en-US"/>
        </w:rPr>
        <w:t>Summary/Categorization of proposals at high level,  starting from Rel15 agreements if applicable, to see any majority view</w:t>
      </w:r>
    </w:p>
    <w:p w14:paraId="51D3E860" w14:textId="7C721C02" w:rsidR="00E447CA" w:rsidRPr="00B05C59" w:rsidRDefault="00B05C59" w:rsidP="006501C0">
      <w:pPr>
        <w:keepNext/>
        <w:widowControl w:val="0"/>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r w:rsidRPr="00B05C59">
        <w:rPr>
          <w:rFonts w:ascii="Times New Roman" w:eastAsia="宋体" w:hAnsi="Times New Roman" w:cs="Times New Roman"/>
          <w:bCs/>
          <w:lang w:eastAsia="en-US"/>
        </w:rPr>
        <w:t xml:space="preserve">For RAN1 95bis, it </w:t>
      </w:r>
      <w:r w:rsidR="00AD6EA6">
        <w:rPr>
          <w:rFonts w:ascii="Times New Roman" w:eastAsia="宋体" w:hAnsi="Times New Roman" w:cs="Times New Roman"/>
          <w:bCs/>
          <w:lang w:eastAsia="en-US"/>
        </w:rPr>
        <w:t>may be</w:t>
      </w:r>
      <w:r w:rsidRPr="00B05C59">
        <w:rPr>
          <w:rFonts w:ascii="Times New Roman" w:eastAsia="宋体" w:hAnsi="Times New Roman" w:cs="Times New Roman"/>
          <w:bCs/>
          <w:lang w:eastAsia="en-US"/>
        </w:rPr>
        <w:t xml:space="preserve"> expected to: </w:t>
      </w:r>
    </w:p>
    <w:p w14:paraId="724E9505" w14:textId="64243DE5" w:rsidR="00B05C59" w:rsidRPr="00B05C59" w:rsidRDefault="00B05C59" w:rsidP="00B05C59">
      <w:pPr>
        <w:pStyle w:val="ListParagraph"/>
        <w:keepNext/>
        <w:widowControl w:val="0"/>
        <w:numPr>
          <w:ilvl w:val="0"/>
          <w:numId w:val="38"/>
        </w:numPr>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r w:rsidRPr="00B05C59">
        <w:rPr>
          <w:rFonts w:ascii="Times New Roman" w:eastAsia="宋体" w:hAnsi="Times New Roman" w:cs="Times New Roman"/>
          <w:bCs/>
          <w:lang w:eastAsia="en-US"/>
        </w:rPr>
        <w:t xml:space="preserve">Continue summarizing/categorizing of proposals, based on tdoc submission. </w:t>
      </w:r>
    </w:p>
    <w:p w14:paraId="610E0991" w14:textId="2A66B1A9" w:rsidR="00B05C59" w:rsidRPr="00B05C59" w:rsidRDefault="00B05C59" w:rsidP="00B05C59">
      <w:pPr>
        <w:pStyle w:val="ListParagraph"/>
        <w:keepNext/>
        <w:widowControl w:val="0"/>
        <w:numPr>
          <w:ilvl w:val="0"/>
          <w:numId w:val="38"/>
        </w:numPr>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r w:rsidRPr="00B05C59">
        <w:rPr>
          <w:rFonts w:ascii="Times New Roman" w:eastAsia="宋体" w:hAnsi="Times New Roman" w:cs="Times New Roman"/>
          <w:bCs/>
          <w:lang w:eastAsia="en-US"/>
        </w:rPr>
        <w:t>Continue discussing high level design principles for DL control design by considering SLS and/or LLS results in Rel16, to see any majority view</w:t>
      </w:r>
    </w:p>
    <w:p w14:paraId="7D14B2FD" w14:textId="77777777" w:rsidR="00E447CA" w:rsidRPr="006501C0" w:rsidRDefault="00E447CA" w:rsidP="006501C0">
      <w:pPr>
        <w:keepNext/>
        <w:widowControl w:val="0"/>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p>
    <w:tbl>
      <w:tblPr>
        <w:tblStyle w:val="TableGrid"/>
        <w:tblpPr w:leftFromText="180" w:rightFromText="180" w:vertAnchor="text" w:tblpY="1"/>
        <w:tblOverlap w:val="never"/>
        <w:tblW w:w="0" w:type="auto"/>
        <w:tblLook w:val="04A0" w:firstRow="1" w:lastRow="0" w:firstColumn="1" w:lastColumn="0" w:noHBand="0" w:noVBand="1"/>
      </w:tblPr>
      <w:tblGrid>
        <w:gridCol w:w="1011"/>
        <w:gridCol w:w="7619"/>
      </w:tblGrid>
      <w:tr w:rsidR="003E2B78" w14:paraId="03246FE1" w14:textId="77777777" w:rsidTr="006501C0">
        <w:tc>
          <w:tcPr>
            <w:tcW w:w="1011" w:type="dxa"/>
          </w:tcPr>
          <w:p w14:paraId="6DC0407D" w14:textId="3FD12E86"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94bis</w:t>
            </w:r>
          </w:p>
        </w:tc>
        <w:tc>
          <w:tcPr>
            <w:tcW w:w="7619" w:type="dxa"/>
          </w:tcPr>
          <w:p w14:paraId="001AA9F6" w14:textId="77777777" w:rsidR="00B05C59" w:rsidRPr="00B05C59" w:rsidRDefault="00B05C59" w:rsidP="00B05C59">
            <w:pPr>
              <w:pStyle w:val="ListParagraph"/>
              <w:keepNext/>
              <w:keepLines/>
              <w:numPr>
                <w:ilvl w:val="0"/>
                <w:numId w:val="34"/>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B05C59">
              <w:rPr>
                <w:rFonts w:ascii="Times New Roman" w:eastAsia="宋体" w:hAnsi="Times New Roman" w:cs="Times New Roman"/>
                <w:bCs/>
                <w:lang w:eastAsia="en-US"/>
              </w:rPr>
              <w:t>Evaluation assumption of scenarios/metrics for Multi-TRP/panel operation with ideal/non-ideal backhaul</w:t>
            </w:r>
          </w:p>
          <w:p w14:paraId="0376E464" w14:textId="1FBE5B60" w:rsidR="003E2B78" w:rsidRPr="00B05C59" w:rsidRDefault="00B05C59" w:rsidP="00B05C59">
            <w:pPr>
              <w:pStyle w:val="ListParagraph"/>
              <w:keepNext/>
              <w:widowControl w:val="0"/>
              <w:numPr>
                <w:ilvl w:val="0"/>
                <w:numId w:val="34"/>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B05C59">
              <w:rPr>
                <w:rFonts w:ascii="Times New Roman" w:eastAsia="宋体" w:hAnsi="Times New Roman" w:cs="Times New Roman"/>
                <w:bCs/>
                <w:lang w:eastAsia="en-US"/>
              </w:rPr>
              <w:t>Summary/Categorization of proposals at high level,  starting from Rel15 agreements if applicable, to see any majority view</w:t>
            </w:r>
          </w:p>
        </w:tc>
      </w:tr>
      <w:tr w:rsidR="003E2B78" w14:paraId="4A5B7FB1" w14:textId="77777777" w:rsidTr="006501C0">
        <w:tc>
          <w:tcPr>
            <w:tcW w:w="1011" w:type="dxa"/>
          </w:tcPr>
          <w:p w14:paraId="27E4A9E9" w14:textId="56F2AF89"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95</w:t>
            </w:r>
          </w:p>
        </w:tc>
        <w:tc>
          <w:tcPr>
            <w:tcW w:w="7619" w:type="dxa"/>
          </w:tcPr>
          <w:p w14:paraId="3A8AA933" w14:textId="77777777" w:rsidR="00B05C59" w:rsidRPr="00B05C59" w:rsidRDefault="00B05C59" w:rsidP="00B05C59">
            <w:pPr>
              <w:pStyle w:val="ListParagraph"/>
              <w:keepNext/>
              <w:widowControl w:val="0"/>
              <w:numPr>
                <w:ilvl w:val="0"/>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B05C59">
              <w:rPr>
                <w:rFonts w:ascii="Times New Roman" w:eastAsia="宋体" w:hAnsi="Times New Roman" w:cs="Times New Roman"/>
                <w:bCs/>
                <w:lang w:eastAsia="en-US"/>
              </w:rPr>
              <w:t xml:space="preserve">Continue summarizing/categorizing of proposals, based on tdoc submission. </w:t>
            </w:r>
          </w:p>
          <w:p w14:paraId="0A5718B5" w14:textId="0C3517E3" w:rsidR="003E2B78" w:rsidRPr="00B05C59" w:rsidRDefault="00B05C59" w:rsidP="00B05C59">
            <w:pPr>
              <w:pStyle w:val="ListParagraph"/>
              <w:keepNext/>
              <w:widowControl w:val="0"/>
              <w:numPr>
                <w:ilvl w:val="0"/>
                <w:numId w:val="38"/>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B05C59">
              <w:rPr>
                <w:rFonts w:ascii="Times New Roman" w:eastAsia="宋体" w:hAnsi="Times New Roman" w:cs="Times New Roman"/>
                <w:bCs/>
                <w:lang w:eastAsia="en-US"/>
              </w:rPr>
              <w:t>Continue discussing high level design principles for DL control design by considering SLS and/or LLS results in Rel16, to see any majority view</w:t>
            </w:r>
          </w:p>
        </w:tc>
      </w:tr>
      <w:tr w:rsidR="003E2B78" w14:paraId="5875CC86" w14:textId="77777777" w:rsidTr="006501C0">
        <w:tc>
          <w:tcPr>
            <w:tcW w:w="1011" w:type="dxa"/>
          </w:tcPr>
          <w:p w14:paraId="333E7C06" w14:textId="6BEA3086"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Ad-hoc</w:t>
            </w:r>
          </w:p>
        </w:tc>
        <w:tc>
          <w:tcPr>
            <w:tcW w:w="7619" w:type="dxa"/>
          </w:tcPr>
          <w:p w14:paraId="39CBF3EC" w14:textId="77777777" w:rsidR="003E2B78" w:rsidRPr="006501C0" w:rsidRDefault="003E2B78" w:rsidP="006501C0">
            <w:pPr>
              <w:pStyle w:val="ListParagraph"/>
              <w:keepNext/>
              <w:keepLines/>
              <w:numPr>
                <w:ilvl w:val="0"/>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 xml:space="preserve">Finalize high level design principles of DL control design, roughly 30% completion of DL/UL transmission  </w:t>
            </w:r>
          </w:p>
          <w:p w14:paraId="60598936" w14:textId="77777777" w:rsidR="003E2B78" w:rsidRPr="006501C0" w:rsidRDefault="003E2B78" w:rsidP="006501C0">
            <w:pPr>
              <w:pStyle w:val="ListParagraph"/>
              <w:keepNext/>
              <w:keepLines/>
              <w:numPr>
                <w:ilvl w:val="0"/>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Note that if UL control/CSI related to DL is identified to be necessary, it may be agreed in principle whereas details can be discussed until RAN1 97</w:t>
            </w:r>
          </w:p>
          <w:p w14:paraId="7F28BA08" w14:textId="65F1CCB5" w:rsidR="003E2B78" w:rsidRPr="006501C0" w:rsidRDefault="003E2B78" w:rsidP="006501C0">
            <w:pPr>
              <w:pStyle w:val="ListParagraph"/>
              <w:keepNext/>
              <w:keepLines/>
              <w:numPr>
                <w:ilvl w:val="0"/>
                <w:numId w:val="35"/>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lastRenderedPageBreak/>
              <w:t>Note that if RAN2 impact was identified, send a LS to RAN2 to kick off RAN2 discussion in RAN2 105 in Feb 2019</w:t>
            </w:r>
          </w:p>
        </w:tc>
      </w:tr>
      <w:tr w:rsidR="003E2B78" w14:paraId="7B9BCD00" w14:textId="77777777" w:rsidTr="006501C0">
        <w:tc>
          <w:tcPr>
            <w:tcW w:w="1011" w:type="dxa"/>
          </w:tcPr>
          <w:p w14:paraId="3A342831" w14:textId="12546471"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lastRenderedPageBreak/>
              <w:t>RAN1 96</w:t>
            </w:r>
          </w:p>
        </w:tc>
        <w:tc>
          <w:tcPr>
            <w:tcW w:w="7619" w:type="dxa"/>
          </w:tcPr>
          <w:p w14:paraId="7DF6AEC6" w14:textId="63A0F03F" w:rsidR="003E2B78" w:rsidRPr="006501C0"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Continue the discussion of DL control design, roughly 60% completion for DL/UL transmission</w:t>
            </w:r>
          </w:p>
        </w:tc>
      </w:tr>
      <w:tr w:rsidR="003E2B78" w14:paraId="4F2226D8" w14:textId="77777777" w:rsidTr="006501C0">
        <w:tc>
          <w:tcPr>
            <w:tcW w:w="1011" w:type="dxa"/>
          </w:tcPr>
          <w:p w14:paraId="23146892" w14:textId="4A9DFBEC"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96bis</w:t>
            </w:r>
          </w:p>
        </w:tc>
        <w:tc>
          <w:tcPr>
            <w:tcW w:w="7619" w:type="dxa"/>
          </w:tcPr>
          <w:p w14:paraId="60FC6E59" w14:textId="0C07640A" w:rsidR="003E2B78" w:rsidRPr="006501C0"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Strive for finalize DL Control design, at least be relatively stable in Rel16, roughly 90% completion of DL/UL transmission</w:t>
            </w:r>
          </w:p>
        </w:tc>
      </w:tr>
      <w:tr w:rsidR="003E2B78" w14:paraId="339D2C6F" w14:textId="77777777" w:rsidTr="006501C0">
        <w:tc>
          <w:tcPr>
            <w:tcW w:w="1011" w:type="dxa"/>
          </w:tcPr>
          <w:p w14:paraId="6C39167D" w14:textId="29D66168"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97</w:t>
            </w:r>
          </w:p>
        </w:tc>
        <w:tc>
          <w:tcPr>
            <w:tcW w:w="7619" w:type="dxa"/>
          </w:tcPr>
          <w:p w14:paraId="0F8CB979" w14:textId="77777777" w:rsidR="003E2B78" w:rsidRPr="006501C0" w:rsidRDefault="003E2B78" w:rsidP="006501C0">
            <w:pPr>
              <w:pStyle w:val="ListParagraph"/>
              <w:keepNext/>
              <w:keepLines/>
              <w:numPr>
                <w:ilvl w:val="0"/>
                <w:numId w:val="36"/>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 xml:space="preserve">Contingency for DL control design </w:t>
            </w:r>
          </w:p>
          <w:p w14:paraId="24B4057D" w14:textId="77777777" w:rsidR="003E2B78" w:rsidRPr="006501C0" w:rsidRDefault="003E2B78" w:rsidP="006501C0">
            <w:pPr>
              <w:pStyle w:val="ListParagraph"/>
              <w:keepNext/>
              <w:keepLines/>
              <w:numPr>
                <w:ilvl w:val="0"/>
                <w:numId w:val="36"/>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 xml:space="preserve">Kick off the study phase of UL control signalling and/or RS to improve DL/UL transmission. </w:t>
            </w:r>
          </w:p>
          <w:p w14:paraId="6520BA6F" w14:textId="29435E89" w:rsidR="003E2B78" w:rsidRPr="006501C0" w:rsidRDefault="003E2B78" w:rsidP="006501C0">
            <w:pPr>
              <w:pStyle w:val="ListParagraph"/>
              <w:keepNext/>
              <w:keepLines/>
              <w:numPr>
                <w:ilvl w:val="0"/>
                <w:numId w:val="36"/>
              </w:numPr>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Note that if UL control/CSI enhancement has been agreed in principle before, related specification design may start accordingly from RAN1 97</w:t>
            </w:r>
          </w:p>
        </w:tc>
      </w:tr>
      <w:tr w:rsidR="003E2B78" w14:paraId="645BE456" w14:textId="77777777" w:rsidTr="006501C0">
        <w:tc>
          <w:tcPr>
            <w:tcW w:w="1011" w:type="dxa"/>
          </w:tcPr>
          <w:p w14:paraId="2FBE7EAF" w14:textId="20639000"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RAN198</w:t>
            </w:r>
          </w:p>
        </w:tc>
        <w:tc>
          <w:tcPr>
            <w:tcW w:w="7619" w:type="dxa"/>
          </w:tcPr>
          <w:p w14:paraId="3A0EC9AE" w14:textId="79A7829C" w:rsidR="003E2B78" w:rsidRPr="006501C0"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Finalize the study phase at least, by concluding remaining details to be specified in Rel16 for UL control signalling/RS</w:t>
            </w:r>
          </w:p>
        </w:tc>
      </w:tr>
      <w:tr w:rsidR="003E2B78" w14:paraId="623CC8BF" w14:textId="77777777" w:rsidTr="006501C0">
        <w:tc>
          <w:tcPr>
            <w:tcW w:w="1011" w:type="dxa"/>
          </w:tcPr>
          <w:p w14:paraId="3453A610" w14:textId="269812D7"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98bis</w:t>
            </w:r>
          </w:p>
        </w:tc>
        <w:tc>
          <w:tcPr>
            <w:tcW w:w="7619" w:type="dxa"/>
          </w:tcPr>
          <w:p w14:paraId="08168018" w14:textId="2D4F4364" w:rsidR="003E2B78" w:rsidRPr="006501C0"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Strive to finalize details of specification of  UL control signalling/RS</w:t>
            </w:r>
          </w:p>
        </w:tc>
      </w:tr>
      <w:tr w:rsidR="003E2B78" w14:paraId="79C808A7" w14:textId="77777777" w:rsidTr="006501C0">
        <w:tc>
          <w:tcPr>
            <w:tcW w:w="1011" w:type="dxa"/>
          </w:tcPr>
          <w:p w14:paraId="1081FCE8" w14:textId="3317767B" w:rsidR="003E2B78" w:rsidRPr="006501C0" w:rsidRDefault="006501C0"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RAN1 99</w:t>
            </w:r>
          </w:p>
        </w:tc>
        <w:tc>
          <w:tcPr>
            <w:tcW w:w="7619" w:type="dxa"/>
          </w:tcPr>
          <w:p w14:paraId="65D00E78" w14:textId="4B9F3D3F" w:rsidR="003E2B78" w:rsidRPr="006501C0" w:rsidRDefault="003E2B78" w:rsidP="006501C0">
            <w:pPr>
              <w:keepNext/>
              <w:keepLines/>
              <w:autoSpaceDE w:val="0"/>
              <w:autoSpaceDN w:val="0"/>
              <w:adjustRightInd w:val="0"/>
              <w:snapToGrid w:val="0"/>
              <w:spacing w:before="120" w:after="120"/>
              <w:jc w:val="both"/>
              <w:outlineLvl w:val="0"/>
              <w:rPr>
                <w:rFonts w:ascii="Times New Roman" w:eastAsia="宋体" w:hAnsi="Times New Roman" w:cs="Times New Roman"/>
                <w:bCs/>
                <w:lang w:eastAsia="en-US"/>
              </w:rPr>
            </w:pPr>
            <w:r w:rsidRPr="006501C0">
              <w:rPr>
                <w:rFonts w:ascii="Times New Roman" w:eastAsia="宋体" w:hAnsi="Times New Roman" w:cs="Times New Roman"/>
                <w:bCs/>
                <w:lang w:eastAsia="en-US"/>
              </w:rPr>
              <w:t>Contingency for remaining issues of Rel16 for multi-TRP/panel, UE capability and some loose ends of specification</w:t>
            </w:r>
          </w:p>
        </w:tc>
      </w:tr>
    </w:tbl>
    <w:p w14:paraId="6DEF06A6" w14:textId="1DB174AE" w:rsidR="00F75E98" w:rsidRDefault="00F75E98" w:rsidP="006501C0">
      <w:pPr>
        <w:keepNext/>
        <w:keepLine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p>
    <w:tbl>
      <w:tblPr>
        <w:tblStyle w:val="TableGrid"/>
        <w:tblW w:w="0" w:type="auto"/>
        <w:tblLook w:val="04A0" w:firstRow="1" w:lastRow="0" w:firstColumn="1" w:lastColumn="0" w:noHBand="0" w:noVBand="1"/>
      </w:tblPr>
      <w:tblGrid>
        <w:gridCol w:w="1555"/>
        <w:gridCol w:w="7075"/>
      </w:tblGrid>
      <w:tr w:rsidR="00F906F5" w14:paraId="39231EDD" w14:textId="77777777" w:rsidTr="00686BDA">
        <w:tc>
          <w:tcPr>
            <w:tcW w:w="1555" w:type="dxa"/>
          </w:tcPr>
          <w:p w14:paraId="1B22D662" w14:textId="77777777" w:rsidR="00F906F5" w:rsidRPr="00AA7729" w:rsidRDefault="00F906F5" w:rsidP="00686BDA">
            <w:pPr>
              <w:autoSpaceDE w:val="0"/>
              <w:autoSpaceDN w:val="0"/>
              <w:adjustRightInd w:val="0"/>
              <w:snapToGrid w:val="0"/>
              <w:spacing w:before="60"/>
              <w:jc w:val="center"/>
              <w:rPr>
                <w:rFonts w:ascii="Times New Roman" w:eastAsia="宋体" w:hAnsi="Times New Roman" w:cs="Times New Roman"/>
              </w:rPr>
            </w:pPr>
            <w:r w:rsidRPr="00AA7729">
              <w:rPr>
                <w:rFonts w:ascii="Times New Roman" w:eastAsia="宋体" w:hAnsi="Times New Roman" w:cs="Times New Roman"/>
              </w:rPr>
              <w:t>Company</w:t>
            </w:r>
          </w:p>
        </w:tc>
        <w:tc>
          <w:tcPr>
            <w:tcW w:w="7075" w:type="dxa"/>
          </w:tcPr>
          <w:p w14:paraId="22873C5A" w14:textId="77777777" w:rsidR="00F906F5" w:rsidRPr="00AA7729" w:rsidRDefault="00F906F5" w:rsidP="00686BDA">
            <w:pPr>
              <w:autoSpaceDE w:val="0"/>
              <w:autoSpaceDN w:val="0"/>
              <w:adjustRightInd w:val="0"/>
              <w:snapToGrid w:val="0"/>
              <w:spacing w:before="60"/>
              <w:jc w:val="center"/>
              <w:rPr>
                <w:rFonts w:ascii="Times New Roman" w:eastAsia="宋体" w:hAnsi="Times New Roman" w:cs="Times New Roman"/>
              </w:rPr>
            </w:pPr>
            <w:r w:rsidRPr="00AA7729">
              <w:rPr>
                <w:rFonts w:ascii="Times New Roman" w:eastAsia="宋体" w:hAnsi="Times New Roman" w:cs="Times New Roman"/>
              </w:rPr>
              <w:t>Comments</w:t>
            </w:r>
          </w:p>
        </w:tc>
      </w:tr>
      <w:tr w:rsidR="00F906F5" w14:paraId="2E051313" w14:textId="77777777" w:rsidTr="00686BDA">
        <w:tc>
          <w:tcPr>
            <w:tcW w:w="1555" w:type="dxa"/>
          </w:tcPr>
          <w:p w14:paraId="1363D9C8" w14:textId="77777777" w:rsidR="00F906F5" w:rsidRPr="00AA7729" w:rsidRDefault="00F906F5" w:rsidP="00686BD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Ericsson</w:t>
            </w:r>
          </w:p>
        </w:tc>
        <w:tc>
          <w:tcPr>
            <w:tcW w:w="7075" w:type="dxa"/>
          </w:tcPr>
          <w:p w14:paraId="78A68ACB" w14:textId="77777777" w:rsidR="00F906F5" w:rsidRDefault="00F906F5" w:rsidP="00686BDA">
            <w:pPr>
              <w:autoSpaceDE w:val="0"/>
              <w:autoSpaceDN w:val="0"/>
              <w:adjustRightInd w:val="0"/>
              <w:snapToGrid w:val="0"/>
              <w:spacing w:before="60"/>
              <w:jc w:val="both"/>
              <w:rPr>
                <w:rFonts w:ascii="Times New Roman" w:eastAsia="宋体" w:hAnsi="Times New Roman" w:cs="Times New Roman"/>
              </w:rPr>
            </w:pPr>
            <w:r w:rsidRPr="00170A3A">
              <w:rPr>
                <w:rFonts w:ascii="Times New Roman" w:eastAsia="宋体" w:hAnsi="Times New Roman" w:cs="Times New Roman"/>
              </w:rPr>
              <w:t xml:space="preserve">For RAN1#94bis, we also need to </w:t>
            </w:r>
          </w:p>
          <w:p w14:paraId="28279658" w14:textId="77777777" w:rsidR="00F906F5" w:rsidRDefault="00F906F5" w:rsidP="00686BDA">
            <w:pPr>
              <w:pStyle w:val="ListParagraph"/>
              <w:numPr>
                <w:ilvl w:val="0"/>
                <w:numId w:val="40"/>
              </w:num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D</w:t>
            </w:r>
            <w:r w:rsidRPr="00170A3A">
              <w:rPr>
                <w:rFonts w:ascii="Times New Roman" w:eastAsia="宋体" w:hAnsi="Times New Roman" w:cs="Times New Roman"/>
              </w:rPr>
              <w:t xml:space="preserve">iscuss and agree on the baseline for the evaluations and enhancements. </w:t>
            </w:r>
          </w:p>
          <w:p w14:paraId="11BF668B" w14:textId="77777777" w:rsidR="00F906F5" w:rsidRDefault="00F906F5" w:rsidP="00686BDA">
            <w:pPr>
              <w:pStyle w:val="ListParagraph"/>
              <w:numPr>
                <w:ilvl w:val="0"/>
                <w:numId w:val="40"/>
              </w:num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Identify schemes with RAN2 impact (such as changes in PDCP,RLC or MAC protocols or architecture) and if identified, send an LS to RAN2 asking for the feasibility of such scheme</w:t>
            </w:r>
          </w:p>
          <w:p w14:paraId="76CD9B4A" w14:textId="77777777" w:rsidR="00F906F5" w:rsidRDefault="00F906F5" w:rsidP="00686BDA">
            <w:pPr>
              <w:autoSpaceDE w:val="0"/>
              <w:autoSpaceDN w:val="0"/>
              <w:adjustRightInd w:val="0"/>
              <w:snapToGrid w:val="0"/>
              <w:spacing w:before="60"/>
              <w:jc w:val="both"/>
              <w:rPr>
                <w:rFonts w:ascii="Times New Roman" w:eastAsia="宋体" w:hAnsi="Times New Roman" w:cs="Times New Roman"/>
              </w:rPr>
            </w:pPr>
          </w:p>
          <w:p w14:paraId="48CB59F2" w14:textId="6257ADA1" w:rsidR="00F906F5" w:rsidRDefault="00F906F5" w:rsidP="00686BD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 xml:space="preserve">I note RAN1 Ad-hoc contains a plan to send an LS to RAN2 to kick off RAN2 discussions. Based on the fact that they have 0.5 or 1 TU per meeting, we shouldn’t expect any impact from this WI on their work except ASN.1 and defining UE capabilities. However, as Ericsson stated in our reply above, we need to involve RAN2 early to get a view on feasible schemes. </w:t>
            </w:r>
          </w:p>
          <w:p w14:paraId="3C4680B1" w14:textId="77777777" w:rsidR="00F906F5" w:rsidRDefault="00F906F5" w:rsidP="00686BDA">
            <w:pPr>
              <w:autoSpaceDE w:val="0"/>
              <w:autoSpaceDN w:val="0"/>
              <w:adjustRightInd w:val="0"/>
              <w:snapToGrid w:val="0"/>
              <w:spacing w:before="60"/>
              <w:jc w:val="both"/>
              <w:rPr>
                <w:rFonts w:ascii="Times New Roman" w:eastAsia="宋体" w:hAnsi="Times New Roman" w:cs="Times New Roman"/>
              </w:rPr>
            </w:pPr>
          </w:p>
          <w:p w14:paraId="77C3CFBA" w14:textId="77777777" w:rsidR="00F906F5" w:rsidRPr="00170A3A" w:rsidRDefault="00F906F5" w:rsidP="00686BDA">
            <w:pPr>
              <w:autoSpaceDE w:val="0"/>
              <w:autoSpaceDN w:val="0"/>
              <w:adjustRightInd w:val="0"/>
              <w:snapToGrid w:val="0"/>
              <w:spacing w:before="60"/>
              <w:jc w:val="both"/>
              <w:rPr>
                <w:rFonts w:ascii="Times New Roman" w:eastAsia="宋体" w:hAnsi="Times New Roman" w:cs="Times New Roman"/>
              </w:rPr>
            </w:pPr>
            <w:r>
              <w:rPr>
                <w:rFonts w:ascii="Times New Roman" w:eastAsia="宋体" w:hAnsi="Times New Roman" w:cs="Times New Roman"/>
              </w:rPr>
              <w:t>We are also not sure discussion on UL control signaling can be decoupled from DL control signaling and serialized, as is proposed in the work plan. In our understanding, the DL and UL control signaling are tightly coupled and will depend on the architecture options chosen to support multi-TRP.</w:t>
            </w:r>
          </w:p>
        </w:tc>
      </w:tr>
      <w:tr w:rsidR="00F906F5" w14:paraId="6F9AF42B" w14:textId="77777777" w:rsidTr="00686BDA">
        <w:tc>
          <w:tcPr>
            <w:tcW w:w="1555" w:type="dxa"/>
          </w:tcPr>
          <w:p w14:paraId="13B9872A" w14:textId="77777777" w:rsidR="00F906F5" w:rsidRPr="00AA7729" w:rsidRDefault="00F906F5" w:rsidP="00686BDA">
            <w:pPr>
              <w:autoSpaceDE w:val="0"/>
              <w:autoSpaceDN w:val="0"/>
              <w:adjustRightInd w:val="0"/>
              <w:snapToGrid w:val="0"/>
              <w:spacing w:before="60"/>
              <w:jc w:val="both"/>
              <w:rPr>
                <w:rFonts w:ascii="Times New Roman" w:eastAsia="宋体" w:hAnsi="Times New Roman" w:cs="Times New Roman"/>
              </w:rPr>
            </w:pPr>
          </w:p>
        </w:tc>
        <w:tc>
          <w:tcPr>
            <w:tcW w:w="7075" w:type="dxa"/>
          </w:tcPr>
          <w:p w14:paraId="4F82FFC4" w14:textId="77777777" w:rsidR="00F906F5" w:rsidRPr="004506EB" w:rsidRDefault="00F906F5" w:rsidP="00686BDA">
            <w:pPr>
              <w:pStyle w:val="ListParagraph"/>
              <w:autoSpaceDE w:val="0"/>
              <w:autoSpaceDN w:val="0"/>
              <w:adjustRightInd w:val="0"/>
              <w:snapToGrid w:val="0"/>
              <w:spacing w:before="60"/>
              <w:jc w:val="both"/>
              <w:rPr>
                <w:rFonts w:ascii="Times New Roman" w:eastAsia="宋体" w:hAnsi="Times New Roman" w:cs="Times New Roman"/>
              </w:rPr>
            </w:pPr>
          </w:p>
        </w:tc>
      </w:tr>
    </w:tbl>
    <w:p w14:paraId="3BD5FB9F" w14:textId="77777777" w:rsidR="00F906F5" w:rsidRDefault="00F906F5" w:rsidP="006501C0">
      <w:pPr>
        <w:keepNext/>
        <w:keepLine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p>
    <w:p w14:paraId="5B089692" w14:textId="77777777" w:rsidR="007054D6" w:rsidRPr="004C5EC1" w:rsidRDefault="007054D6" w:rsidP="007054D6">
      <w:pPr>
        <w:keepNext/>
        <w:numPr>
          <w:ilvl w:val="0"/>
          <w:numId w:val="1"/>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sidRPr="004C5EC1">
        <w:rPr>
          <w:rFonts w:ascii="Times New Roman" w:eastAsia="宋体" w:hAnsi="Times New Roman" w:cs="Times New Roman"/>
          <w:b/>
          <w:bCs/>
          <w:sz w:val="28"/>
          <w:szCs w:val="28"/>
          <w:lang w:eastAsia="en-US"/>
        </w:rPr>
        <w:t>Summary of Technical Proposals:</w:t>
      </w:r>
    </w:p>
    <w:p w14:paraId="6F97F3B1" w14:textId="77777777" w:rsidR="0095391B" w:rsidRPr="004C5EC1" w:rsidRDefault="0095391B" w:rsidP="00130F57">
      <w:pPr>
        <w:keepNext/>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p>
    <w:p w14:paraId="336CB7B3" w14:textId="19943380" w:rsidR="0095391B" w:rsidRPr="004C5EC1" w:rsidRDefault="0095391B" w:rsidP="00130F57">
      <w:pPr>
        <w:keepNext/>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The section is to summarize companies’ positions/proposals for </w:t>
      </w:r>
      <w:r w:rsidR="006A3DB0" w:rsidRPr="004C5EC1">
        <w:rPr>
          <w:rFonts w:ascii="Times New Roman" w:eastAsia="宋体" w:hAnsi="Times New Roman" w:cs="Times New Roman"/>
          <w:bCs/>
          <w:lang w:eastAsia="en-US"/>
        </w:rPr>
        <w:t xml:space="preserve">this objective. The summarization does not intend to exclude specific proposals but provide an overview of companies for each category/sub-category/specification component, based on high level categorization. </w:t>
      </w:r>
      <w:r w:rsidR="00994118" w:rsidRPr="004C5EC1">
        <w:rPr>
          <w:rFonts w:ascii="Times New Roman" w:eastAsia="宋体" w:hAnsi="Times New Roman" w:cs="Times New Roman"/>
          <w:bCs/>
          <w:lang w:eastAsia="en-US"/>
        </w:rPr>
        <w:t xml:space="preserve">Text </w:t>
      </w:r>
      <w:r w:rsidR="00955C56" w:rsidRPr="004C5EC1">
        <w:rPr>
          <w:rFonts w:ascii="Times New Roman" w:eastAsia="宋体" w:hAnsi="Times New Roman" w:cs="Times New Roman"/>
          <w:bCs/>
          <w:lang w:eastAsia="en-US"/>
        </w:rPr>
        <w:t xml:space="preserve">proposals </w:t>
      </w:r>
      <w:r w:rsidR="006501C0">
        <w:rPr>
          <w:rFonts w:ascii="Times New Roman" w:eastAsia="宋体" w:hAnsi="Times New Roman" w:cs="Times New Roman"/>
          <w:bCs/>
          <w:lang w:eastAsia="en-US"/>
        </w:rPr>
        <w:t>can</w:t>
      </w:r>
      <w:r w:rsidR="007A33F0" w:rsidRPr="004C5EC1">
        <w:rPr>
          <w:rFonts w:ascii="Times New Roman" w:eastAsia="宋体" w:hAnsi="Times New Roman" w:cs="Times New Roman"/>
          <w:bCs/>
          <w:lang w:eastAsia="en-US"/>
        </w:rPr>
        <w:t xml:space="preserve"> be</w:t>
      </w:r>
      <w:r w:rsidR="00994118" w:rsidRPr="004C5EC1">
        <w:rPr>
          <w:rFonts w:ascii="Times New Roman" w:eastAsia="宋体" w:hAnsi="Times New Roman" w:cs="Times New Roman"/>
          <w:bCs/>
          <w:lang w:eastAsia="en-US"/>
        </w:rPr>
        <w:t xml:space="preserve"> further </w:t>
      </w:r>
      <w:r w:rsidR="007A33F0" w:rsidRPr="004C5EC1">
        <w:rPr>
          <w:rFonts w:ascii="Times New Roman" w:eastAsia="宋体" w:hAnsi="Times New Roman" w:cs="Times New Roman"/>
          <w:bCs/>
          <w:lang w:eastAsia="en-US"/>
        </w:rPr>
        <w:t xml:space="preserve">updated </w:t>
      </w:r>
      <w:r w:rsidR="00994118" w:rsidRPr="004C5EC1">
        <w:rPr>
          <w:rFonts w:ascii="Times New Roman" w:eastAsia="宋体" w:hAnsi="Times New Roman" w:cs="Times New Roman"/>
          <w:bCs/>
          <w:lang w:eastAsia="en-US"/>
        </w:rPr>
        <w:t xml:space="preserve">by companies.  </w:t>
      </w:r>
    </w:p>
    <w:p w14:paraId="6CD0252B" w14:textId="77777777" w:rsidR="0095391B" w:rsidRPr="004C5EC1" w:rsidRDefault="0095391B" w:rsidP="00130F57">
      <w:pPr>
        <w:keepNext/>
        <w:autoSpaceDE w:val="0"/>
        <w:autoSpaceDN w:val="0"/>
        <w:adjustRightInd w:val="0"/>
        <w:snapToGrid w:val="0"/>
        <w:spacing w:before="120" w:after="120" w:line="240" w:lineRule="auto"/>
        <w:jc w:val="both"/>
        <w:outlineLvl w:val="0"/>
        <w:rPr>
          <w:rFonts w:ascii="Times New Roman" w:eastAsia="宋体" w:hAnsi="Times New Roman" w:cs="Times New Roman"/>
          <w:bCs/>
          <w:lang w:eastAsia="en-US"/>
        </w:rPr>
      </w:pPr>
    </w:p>
    <w:p w14:paraId="73853714" w14:textId="6A613823" w:rsidR="00130F57" w:rsidRPr="004C5EC1" w:rsidRDefault="00130F57"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4C5EC1">
        <w:rPr>
          <w:rFonts w:ascii="Times New Roman" w:eastAsia="宋体" w:hAnsi="Times New Roman" w:cs="Times New Roman"/>
          <w:b/>
          <w:bCs/>
          <w:u w:val="single"/>
          <w:lang w:eastAsia="en-US"/>
        </w:rPr>
        <w:t xml:space="preserve">Category 1: </w:t>
      </w:r>
      <w:r w:rsidR="00994118" w:rsidRPr="004C5EC1">
        <w:rPr>
          <w:rFonts w:ascii="Times New Roman" w:eastAsia="宋体" w:hAnsi="Times New Roman" w:cs="Times New Roman"/>
          <w:b/>
          <w:bCs/>
          <w:szCs w:val="28"/>
          <w:u w:val="single"/>
          <w:lang w:eastAsia="en-US"/>
        </w:rPr>
        <w:t>Multiple-PDCCH based multi-TRP/Panel DL transmission</w:t>
      </w:r>
      <w:r w:rsidRPr="004C5EC1">
        <w:rPr>
          <w:rFonts w:ascii="Times New Roman" w:eastAsia="宋体" w:hAnsi="Times New Roman" w:cs="Times New Roman"/>
          <w:b/>
          <w:bCs/>
          <w:u w:val="single"/>
          <w:lang w:eastAsia="en-US"/>
        </w:rPr>
        <w:t xml:space="preserve"> </w:t>
      </w:r>
    </w:p>
    <w:p w14:paraId="5CFC3139" w14:textId="77777777" w:rsidR="00994118" w:rsidRPr="004C5EC1" w:rsidRDefault="00994118" w:rsidP="00994118">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Multiple PDCCH detection at the UE side</w:t>
      </w:r>
    </w:p>
    <w:p w14:paraId="28FF3433"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[10]: </w:t>
      </w:r>
    </w:p>
    <w:p w14:paraId="61824EF5"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Reduce the number of blind decoding and DCI formats to be monitored, RRC signaling to indicate about the maximum number of PDSCH and PDCCH</w:t>
      </w:r>
    </w:p>
    <w:p w14:paraId="5F1C0350"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hint="eastAsia"/>
          <w:bCs/>
        </w:rPr>
        <w:t>[</w:t>
      </w:r>
      <w:r w:rsidRPr="004C5EC1">
        <w:rPr>
          <w:rFonts w:ascii="Times New Roman" w:eastAsia="宋体" w:hAnsi="Times New Roman" w:cs="Times New Roman"/>
          <w:bCs/>
        </w:rPr>
        <w:t>23</w:t>
      </w:r>
      <w:r w:rsidRPr="004C5EC1">
        <w:rPr>
          <w:rFonts w:ascii="Times New Roman" w:eastAsia="宋体" w:hAnsi="Times New Roman" w:cs="Times New Roman" w:hint="eastAsia"/>
          <w:bCs/>
        </w:rPr>
        <w:t>]</w:t>
      </w:r>
      <w:r w:rsidRPr="004C5EC1">
        <w:rPr>
          <w:rFonts w:ascii="Times New Roman" w:eastAsia="宋体" w:hAnsi="Times New Roman" w:cs="Times New Roman"/>
          <w:bCs/>
          <w:lang w:eastAsia="en-US"/>
        </w:rPr>
        <w:t xml:space="preserve">: </w:t>
      </w:r>
    </w:p>
    <w:p w14:paraId="50B80CFF"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Separate CORESET from each TRP</w:t>
      </w:r>
    </w:p>
    <w:p w14:paraId="3FD772EB"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[11]: </w:t>
      </w:r>
    </w:p>
    <w:p w14:paraId="47608ADF"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Allow the UE to monitor more CORSETs within a slot</w:t>
      </w:r>
    </w:p>
    <w:p w14:paraId="5DBC5D42"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[18]: </w:t>
      </w:r>
    </w:p>
    <w:p w14:paraId="1E529B6C"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Fixed time/frequency relationship between two DCIs, and/or independent CORSET configuration </w:t>
      </w:r>
    </w:p>
    <w:p w14:paraId="62214E08" w14:textId="77777777" w:rsidR="00514E37" w:rsidRPr="004C5EC1" w:rsidRDefault="00514E37" w:rsidP="00514E37">
      <w:pPr>
        <w:pStyle w:val="ListParagraph"/>
        <w:numPr>
          <w:ilvl w:val="1"/>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[2]:</w:t>
      </w:r>
      <w:r w:rsidRPr="004C5EC1">
        <w:t xml:space="preserve"> </w:t>
      </w:r>
    </w:p>
    <w:p w14:paraId="32BB73E8"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UE behavior with multiple NR-PDCCH detection shall be discussed and clarified.</w:t>
      </w:r>
    </w:p>
    <w:p w14:paraId="5C5A4D71"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hint="eastAsia"/>
          <w:bCs/>
        </w:rPr>
        <w:t>[3]:</w:t>
      </w:r>
      <w:r w:rsidRPr="004C5EC1">
        <w:t xml:space="preserve"> </w:t>
      </w:r>
    </w:p>
    <w:p w14:paraId="0F59D0CE"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Multiple PDCCH-config</w:t>
      </w:r>
    </w:p>
    <w:p w14:paraId="77E15CCC" w14:textId="77777777" w:rsidR="00994118" w:rsidRPr="004C5EC1" w:rsidRDefault="00994118" w:rsidP="00994118">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Enhancement/Restrictions of DCI fields and/or formats</w:t>
      </w:r>
    </w:p>
    <w:p w14:paraId="54390938"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[10]:  </w:t>
      </w:r>
    </w:p>
    <w:p w14:paraId="2B2398D7"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Study multi-level DCI for Multi-TRP/panel with ideal backhaul </w:t>
      </w:r>
    </w:p>
    <w:p w14:paraId="0FAB2E60" w14:textId="77777777" w:rsidR="00514E37" w:rsidRPr="004C5EC1" w:rsidRDefault="00514E37" w:rsidP="00514E37">
      <w:pPr>
        <w:pStyle w:val="ListParagraph"/>
        <w:numPr>
          <w:ilvl w:val="2"/>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Don’t expect any additional fields in the DCI will give significant benefit, propose to reuse the same contents as that of Release 15 unless significant benefits are shown.</w:t>
      </w:r>
    </w:p>
    <w:p w14:paraId="351ECA2E"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[14]: </w:t>
      </w:r>
    </w:p>
    <w:p w14:paraId="793F0E1D"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Hierarchical (two-level) DCI and CA-like (multiple)  DCI with the same format </w:t>
      </w:r>
    </w:p>
    <w:p w14:paraId="030D72B6"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[3]: </w:t>
      </w:r>
    </w:p>
    <w:p w14:paraId="35F6737B"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Multi-level DCI with some dependency between different levels</w:t>
      </w:r>
    </w:p>
    <w:p w14:paraId="4AB8F47A"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[11]: </w:t>
      </w:r>
    </w:p>
    <w:p w14:paraId="3487BF0B"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Rules/restriction or DMRS configuration across TRPs </w:t>
      </w:r>
    </w:p>
    <w:p w14:paraId="56B8D0DA"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ZP-PTRS for orthogonal PTRS ports across TRPs</w:t>
      </w:r>
    </w:p>
    <w:p w14:paraId="0B311C75"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[6]:</w:t>
      </w:r>
    </w:p>
    <w:p w14:paraId="761D5F23"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Up 2 CWs over scheduled NR-PDSCH</w:t>
      </w:r>
    </w:p>
    <w:p w14:paraId="5FD7A91D"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two PDSCHs scheduled by two PDCCHs are with identical BWP</w:t>
      </w:r>
    </w:p>
    <w:p w14:paraId="6F7FB0D9"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[18]:</w:t>
      </w:r>
    </w:p>
    <w:p w14:paraId="10B06394"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DCI content can be further optimized or compressed</w:t>
      </w:r>
    </w:p>
    <w:p w14:paraId="59E8EA39"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Consider to introduce assistance field in one DCI to aid the decoding of the other DCI</w:t>
      </w:r>
    </w:p>
    <w:p w14:paraId="576E7528"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lastRenderedPageBreak/>
        <w:t xml:space="preserve">Assistance information in DCI for TRP indication/disabling </w:t>
      </w:r>
    </w:p>
    <w:p w14:paraId="43916150"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[8]:</w:t>
      </w:r>
    </w:p>
    <w:p w14:paraId="3B4F157A"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Focus on PDSCH with completely overlapped in time/frequency resources </w:t>
      </w:r>
    </w:p>
    <w:p w14:paraId="63F7B3DF"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[13]:</w:t>
      </w:r>
    </w:p>
    <w:p w14:paraId="30BC67F3"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One CW per NR-PDCCH</w:t>
      </w:r>
    </w:p>
    <w:p w14:paraId="46ECAB5F"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[16]:</w:t>
      </w:r>
    </w:p>
    <w:p w14:paraId="00772A0A"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2-level DCI for NC-JT to reduce the blind detection complexity</w:t>
      </w:r>
    </w:p>
    <w:p w14:paraId="769482E4"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[2]:</w:t>
      </w:r>
    </w:p>
    <w:p w14:paraId="3A6E6D0D"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Each UE can receive PRB allocation independently with two DCIs</w:t>
      </w:r>
    </w:p>
    <w:p w14:paraId="395A5348"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hint="eastAsia"/>
          <w:bCs/>
        </w:rPr>
        <w:t>[7]:</w:t>
      </w:r>
    </w:p>
    <w:p w14:paraId="5939B68A"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No need to create one two-level DCI structure</w:t>
      </w:r>
    </w:p>
    <w:p w14:paraId="28ABCB5C" w14:textId="77777777" w:rsidR="00955C56" w:rsidRPr="004C5EC1" w:rsidRDefault="00955C56" w:rsidP="00955C56">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UL transmission related to DL control  </w:t>
      </w:r>
    </w:p>
    <w:p w14:paraId="352C6986"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[17]: </w:t>
      </w:r>
    </w:p>
    <w:p w14:paraId="03D90D3B"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ACK/NACK and/or CSI per TRP </w:t>
      </w:r>
    </w:p>
    <w:p w14:paraId="38DD31DA"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[10]: </w:t>
      </w:r>
    </w:p>
    <w:p w14:paraId="18CE527D"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Individual PUCCH for ACK/NACK, CSI and SR</w:t>
      </w:r>
    </w:p>
    <w:p w14:paraId="3E3F342A"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[22]: </w:t>
      </w:r>
    </w:p>
    <w:p w14:paraId="19C11649"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UCI to be reported to corresponding TRP/panel</w:t>
      </w:r>
    </w:p>
    <w:p w14:paraId="1F80BEFF"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[23]: </w:t>
      </w:r>
    </w:p>
    <w:p w14:paraId="292BF343"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ACK/NACK for each CW per TRP which has transmitted the scheduling NR-PDCCH</w:t>
      </w:r>
    </w:p>
    <w:p w14:paraId="162014C7"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[21]: </w:t>
      </w:r>
    </w:p>
    <w:p w14:paraId="67C9DC0D"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Joint and separate HARQ-ACK for TBs from different TRPs</w:t>
      </w:r>
    </w:p>
    <w:p w14:paraId="460BBCAF"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TRP differentiation for the case of separate HARQ-ACK</w:t>
      </w:r>
    </w:p>
    <w:p w14:paraId="4B5256DF"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TDM/SDM for multiple HARQ-ACK transmission </w:t>
      </w:r>
    </w:p>
    <w:p w14:paraId="30DB85ED"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[11]:</w:t>
      </w:r>
    </w:p>
    <w:p w14:paraId="70AD9190"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UCI TDM-ed for different TRP (cell) </w:t>
      </w:r>
    </w:p>
    <w:p w14:paraId="4DB6318E"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[15]:</w:t>
      </w:r>
    </w:p>
    <w:p w14:paraId="6197F252"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A/N and CSI feedback for different TRP </w:t>
      </w:r>
    </w:p>
    <w:p w14:paraId="1D38168C"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[16]:</w:t>
      </w:r>
    </w:p>
    <w:p w14:paraId="0BC5BBC6"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Support the maximum number of 32 HARQ processes</w:t>
      </w:r>
    </w:p>
    <w:p w14:paraId="3BC15646"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Reconfigurable the number of HARQ entities </w:t>
      </w:r>
    </w:p>
    <w:p w14:paraId="03178FE1" w14:textId="77777777" w:rsidR="00514E37" w:rsidRPr="004C5EC1" w:rsidRDefault="00514E37" w:rsidP="00514E37">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hint="eastAsia"/>
          <w:bCs/>
          <w:lang w:eastAsia="en-US"/>
        </w:rPr>
        <w:t>[2]</w:t>
      </w:r>
      <w:r w:rsidRPr="004C5EC1">
        <w:rPr>
          <w:rFonts w:ascii="Times New Roman" w:eastAsia="宋体" w:hAnsi="Times New Roman" w:cs="Times New Roman" w:hint="eastAsia"/>
          <w:bCs/>
          <w:lang w:eastAsia="en-US"/>
        </w:rPr>
        <w:t>：</w:t>
      </w:r>
    </w:p>
    <w:p w14:paraId="39F7530D" w14:textId="77777777" w:rsidR="00514E37" w:rsidRPr="004C5EC1" w:rsidRDefault="00514E37" w:rsidP="00514E37">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The transmission of ACK/NACK per scheduled PDSCH, e.g. resource allocation for PUCCH, the mapping between ACK/NACK and scheduled PDSCH, should be specified in Rel-16</w:t>
      </w:r>
    </w:p>
    <w:p w14:paraId="5FD7EFD3" w14:textId="42AB5769" w:rsidR="00C909C1" w:rsidRPr="004C5EC1" w:rsidRDefault="00514E37" w:rsidP="004C5EC1">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The design of HARQ processes indicated by multiple DCIs should be investigated in Rel-16</w:t>
      </w:r>
    </w:p>
    <w:p w14:paraId="29D7288D" w14:textId="77777777" w:rsidR="00955C56" w:rsidRPr="004C5EC1" w:rsidRDefault="00955C56" w:rsidP="00955C56">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Other enhancements are not excluded for this category</w:t>
      </w:r>
    </w:p>
    <w:p w14:paraId="68316F67" w14:textId="77777777" w:rsidR="006301EF" w:rsidRPr="004C5EC1" w:rsidRDefault="006301EF" w:rsidP="006301E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[3]: </w:t>
      </w:r>
    </w:p>
    <w:p w14:paraId="4B8BC41E"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Multiple PDSCH-config</w:t>
      </w:r>
    </w:p>
    <w:p w14:paraId="4BEF9CD9" w14:textId="77777777" w:rsidR="006301EF" w:rsidRPr="004C5EC1" w:rsidRDefault="006301EF" w:rsidP="006301E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[11]: </w:t>
      </w:r>
    </w:p>
    <w:p w14:paraId="42610487"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Single FFT window implementation with tight synchronization for both ideal and non-ideal backhaul </w:t>
      </w:r>
    </w:p>
    <w:p w14:paraId="1EF784C3"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Study processing time requirements due to multi-HARQ and multi-TB</w:t>
      </w:r>
    </w:p>
    <w:p w14:paraId="18ACFEE4" w14:textId="77777777" w:rsidR="006301EF" w:rsidRPr="004C5EC1" w:rsidRDefault="006301EF" w:rsidP="006301E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[5]:</w:t>
      </w:r>
    </w:p>
    <w:p w14:paraId="3FBB2055"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A Unified DCI signaling solution applicable for all scenarios</w:t>
      </w:r>
    </w:p>
    <w:p w14:paraId="08D43CDE"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Multiple DCI scheduling multiple PDSCH/PUSCH shall be the starting point</w:t>
      </w:r>
    </w:p>
    <w:p w14:paraId="512FB7E9" w14:textId="77777777" w:rsidR="006301EF" w:rsidRPr="004C5EC1" w:rsidRDefault="006301EF" w:rsidP="006301EF">
      <w:pPr>
        <w:pStyle w:val="ListParagraph"/>
        <w:numPr>
          <w:ilvl w:val="2"/>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Collision issue of co-scheduled PDCCH/PDSCH</w:t>
      </w:r>
    </w:p>
    <w:p w14:paraId="2EAF4661" w14:textId="77777777" w:rsidR="006301EF" w:rsidRPr="004C5EC1" w:rsidRDefault="006301EF" w:rsidP="006301E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lastRenderedPageBreak/>
        <w:t>[18]:</w:t>
      </w:r>
    </w:p>
    <w:p w14:paraId="152BBDD3"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UE request-based activation and deactivation of NCJT</w:t>
      </w:r>
    </w:p>
    <w:p w14:paraId="4A1DFF2D"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Network based activation and deactivation of NCJT</w:t>
      </w:r>
    </w:p>
    <w:p w14:paraId="7BD32BAC" w14:textId="77777777" w:rsidR="006301EF" w:rsidRPr="004C5EC1" w:rsidRDefault="006301EF" w:rsidP="006301E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sidDel="007D5196">
        <w:rPr>
          <w:rFonts w:ascii="Times New Roman" w:eastAsia="宋体" w:hAnsi="Times New Roman" w:cs="Times New Roman"/>
          <w:bCs/>
          <w:lang w:eastAsia="en-US"/>
        </w:rPr>
        <w:t xml:space="preserve"> </w:t>
      </w:r>
      <w:r w:rsidRPr="004C5EC1">
        <w:rPr>
          <w:rFonts w:ascii="Times New Roman" w:eastAsia="宋体" w:hAnsi="Times New Roman" w:cs="Times New Roman" w:hint="eastAsia"/>
          <w:bCs/>
          <w:lang w:eastAsia="en-US"/>
        </w:rPr>
        <w:t>[2]</w:t>
      </w:r>
      <w:r w:rsidRPr="004C5EC1">
        <w:rPr>
          <w:rFonts w:ascii="Times New Roman" w:eastAsia="宋体" w:hAnsi="Times New Roman" w:cs="Times New Roman" w:hint="eastAsia"/>
          <w:bCs/>
          <w:lang w:eastAsia="en-US"/>
        </w:rPr>
        <w:t>：</w:t>
      </w:r>
    </w:p>
    <w:p w14:paraId="6F3F6CE1" w14:textId="77777777" w:rsidR="006301EF" w:rsidRPr="004C5EC1" w:rsidRDefault="006301EF" w:rsidP="006301EF">
      <w:pPr>
        <w:pStyle w:val="ListParagraph"/>
        <w:numPr>
          <w:ilvl w:val="2"/>
          <w:numId w:val="11"/>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In order to whiten PDSCH interference among TRPs, introducing different scrambling sequence for PDSCHs from different TRPs should be considered</w:t>
      </w:r>
    </w:p>
    <w:p w14:paraId="6F40D644" w14:textId="77777777" w:rsidR="006301EF" w:rsidRPr="004C5EC1" w:rsidRDefault="006301EF" w:rsidP="006301E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[11]:</w:t>
      </w:r>
    </w:p>
    <w:p w14:paraId="2568E983" w14:textId="77777777" w:rsidR="006301EF" w:rsidRPr="004C5EC1" w:rsidRDefault="006301EF" w:rsidP="006301EF">
      <w:pPr>
        <w:pStyle w:val="ListParagraph"/>
        <w:numPr>
          <w:ilvl w:val="2"/>
          <w:numId w:val="11"/>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The ability to configure 3 CORESETs per BWP with multi-TRP operation could be limiting. We propose to study mechanisms that allow the UE to monitor more CORESETs within a slot while studying options for containing the worst-case and the typical UE PDCCH monitoring complexity.</w:t>
      </w:r>
    </w:p>
    <w:p w14:paraId="2012A924" w14:textId="7894D417" w:rsidR="00D836A6" w:rsidRPr="004C5EC1" w:rsidRDefault="00A97C74" w:rsidP="007A33F0">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[15]</w:t>
      </w:r>
    </w:p>
    <w:p w14:paraId="06EF92FD" w14:textId="77777777" w:rsidR="00D836A6" w:rsidRPr="004C5EC1" w:rsidRDefault="00D836A6" w:rsidP="007A33F0">
      <w:pPr>
        <w:pStyle w:val="ListParagraph"/>
        <w:numPr>
          <w:ilvl w:val="2"/>
          <w:numId w:val="11"/>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Collision issue of co-scheduled PDCCH/PDSCH</w:t>
      </w:r>
    </w:p>
    <w:p w14:paraId="5D8CBC6A" w14:textId="5E397E49" w:rsidR="009D2E3C" w:rsidRPr="004C5EC1" w:rsidRDefault="009D2E3C" w:rsidP="00FA264B">
      <w:pPr>
        <w:pStyle w:val="ListParagraph"/>
        <w:numPr>
          <w:ilvl w:val="1"/>
          <w:numId w:val="11"/>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[23]:</w:t>
      </w:r>
    </w:p>
    <w:p w14:paraId="7B250C17" w14:textId="5EAE977A" w:rsidR="009D2E3C" w:rsidRPr="004C5EC1" w:rsidRDefault="009D2E3C" w:rsidP="00FA264B">
      <w:pPr>
        <w:pStyle w:val="ListParagraph"/>
        <w:numPr>
          <w:ilvl w:val="2"/>
          <w:numId w:val="11"/>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hint="eastAsia"/>
          <w:bCs/>
        </w:rPr>
        <w:t>Cross TRP PDCCH scheduling PDSCH</w:t>
      </w:r>
    </w:p>
    <w:p w14:paraId="2FE69D46" w14:textId="77777777" w:rsidR="00D836A6" w:rsidRPr="004C5EC1" w:rsidRDefault="00D836A6" w:rsidP="007A33F0">
      <w:pPr>
        <w:pStyle w:val="ListParagraph"/>
        <w:autoSpaceDE w:val="0"/>
        <w:autoSpaceDN w:val="0"/>
        <w:adjustRightInd w:val="0"/>
        <w:snapToGrid w:val="0"/>
        <w:spacing w:after="0" w:line="240" w:lineRule="auto"/>
        <w:ind w:left="2160"/>
        <w:jc w:val="both"/>
        <w:outlineLvl w:val="0"/>
        <w:rPr>
          <w:rFonts w:ascii="Times New Roman" w:eastAsia="宋体" w:hAnsi="Times New Roman" w:cs="Times New Roman"/>
          <w:bCs/>
          <w:lang w:eastAsia="en-US"/>
        </w:rPr>
      </w:pPr>
    </w:p>
    <w:p w14:paraId="663D395D" w14:textId="77777777" w:rsidR="00A758A4" w:rsidRPr="004C5EC1" w:rsidRDefault="00A758A4" w:rsidP="007A33F0">
      <w:p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p>
    <w:p w14:paraId="55CE8D29" w14:textId="475F4070" w:rsidR="00F44F59" w:rsidRPr="004C5EC1" w:rsidRDefault="00DC3D13"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4C5EC1">
        <w:rPr>
          <w:rFonts w:ascii="Times New Roman" w:eastAsia="宋体" w:hAnsi="Times New Roman" w:cs="Times New Roman"/>
          <w:b/>
          <w:bCs/>
          <w:u w:val="single"/>
          <w:lang w:eastAsia="en-US"/>
        </w:rPr>
        <w:t xml:space="preserve">Category </w:t>
      </w:r>
      <w:r w:rsidR="00130F57" w:rsidRPr="004C5EC1">
        <w:rPr>
          <w:rFonts w:ascii="Times New Roman" w:eastAsia="宋体" w:hAnsi="Times New Roman" w:cs="Times New Roman"/>
          <w:b/>
          <w:bCs/>
          <w:u w:val="single"/>
          <w:lang w:eastAsia="en-US"/>
        </w:rPr>
        <w:t>2</w:t>
      </w:r>
      <w:r w:rsidRPr="004C5EC1">
        <w:rPr>
          <w:rFonts w:ascii="Times New Roman" w:eastAsia="宋体" w:hAnsi="Times New Roman" w:cs="Times New Roman"/>
          <w:b/>
          <w:bCs/>
          <w:u w:val="single"/>
          <w:lang w:eastAsia="en-US"/>
        </w:rPr>
        <w:t xml:space="preserve">: </w:t>
      </w:r>
      <w:r w:rsidR="00BE52B6" w:rsidRPr="004C5EC1">
        <w:rPr>
          <w:rFonts w:ascii="Times New Roman" w:eastAsia="宋体" w:hAnsi="Times New Roman" w:cs="Times New Roman"/>
          <w:b/>
          <w:bCs/>
          <w:u w:val="single"/>
          <w:lang w:eastAsia="en-US"/>
        </w:rPr>
        <w:t>Single-PDCCH based multi-TRP/Panel DL transmission</w:t>
      </w:r>
    </w:p>
    <w:p w14:paraId="549C4024" w14:textId="682817C6" w:rsidR="00BE52B6" w:rsidRPr="004C5EC1" w:rsidRDefault="00BE52B6" w:rsidP="00BE52B6">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Enhancement/Restrictions of DCI fields and/or formats</w:t>
      </w:r>
    </w:p>
    <w:p w14:paraId="700A38B4" w14:textId="49ADC979" w:rsidR="00DC3D13" w:rsidRPr="004C5EC1" w:rsidRDefault="00DC3D13" w:rsidP="00BE52B6">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TCI state</w:t>
      </w:r>
      <w:r w:rsidR="00C2398B" w:rsidRPr="004C5EC1">
        <w:rPr>
          <w:rFonts w:ascii="Times New Roman" w:eastAsia="宋体" w:hAnsi="Times New Roman" w:cs="Times New Roman"/>
          <w:bCs/>
          <w:lang w:eastAsia="en-US"/>
        </w:rPr>
        <w:t>/QCL</w:t>
      </w:r>
      <w:r w:rsidR="00DC54A9" w:rsidRPr="004C5EC1">
        <w:rPr>
          <w:rFonts w:ascii="Times New Roman" w:eastAsia="宋体" w:hAnsi="Times New Roman" w:cs="Times New Roman"/>
          <w:bCs/>
          <w:lang w:eastAsia="en-US"/>
        </w:rPr>
        <w:t xml:space="preserve"> </w:t>
      </w:r>
      <w:r w:rsidR="009E6882" w:rsidRPr="004C5EC1">
        <w:rPr>
          <w:rFonts w:ascii="Times New Roman" w:eastAsia="宋体" w:hAnsi="Times New Roman" w:cs="Times New Roman"/>
          <w:bCs/>
          <w:lang w:eastAsia="en-US"/>
        </w:rPr>
        <w:t>e</w:t>
      </w:r>
      <w:r w:rsidRPr="004C5EC1">
        <w:rPr>
          <w:rFonts w:ascii="Times New Roman" w:eastAsia="宋体" w:hAnsi="Times New Roman" w:cs="Times New Roman"/>
          <w:bCs/>
          <w:lang w:eastAsia="en-US"/>
        </w:rPr>
        <w:t>nhancement</w:t>
      </w:r>
      <w:r w:rsidR="00744455" w:rsidRPr="004C5EC1">
        <w:rPr>
          <w:rFonts w:ascii="Times New Roman" w:eastAsia="宋体" w:hAnsi="Times New Roman" w:cs="Times New Roman"/>
          <w:bCs/>
          <w:lang w:eastAsia="en-US"/>
        </w:rPr>
        <w:t xml:space="preserve"> for PDCCH and/or PDSCH</w:t>
      </w:r>
    </w:p>
    <w:p w14:paraId="3E7CAD7F"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[17]: </w:t>
      </w:r>
    </w:p>
    <w:p w14:paraId="5018AACA" w14:textId="77777777" w:rsidR="006301EF" w:rsidRPr="004C5EC1" w:rsidRDefault="006301EF" w:rsidP="006301EF">
      <w:pPr>
        <w:pStyle w:val="ListParagraph"/>
        <w:numPr>
          <w:ilvl w:val="3"/>
          <w:numId w:val="11"/>
        </w:numPr>
        <w:autoSpaceDE w:val="0"/>
        <w:autoSpaceDN w:val="0"/>
        <w:adjustRightInd w:val="0"/>
        <w:snapToGrid w:val="0"/>
        <w:spacing w:after="0" w:line="240" w:lineRule="auto"/>
        <w:ind w:left="2625" w:hanging="357"/>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More than one TCI state for PDCCH/and/or PDSCH</w:t>
      </w:r>
    </w:p>
    <w:p w14:paraId="5D5CF66D"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[3]: </w:t>
      </w:r>
    </w:p>
    <w:p w14:paraId="526694C7" w14:textId="77777777" w:rsidR="006301EF" w:rsidRPr="004C5EC1" w:rsidRDefault="006301EF" w:rsidP="006301EF">
      <w:pPr>
        <w:pStyle w:val="ListParagraph"/>
        <w:numPr>
          <w:ilvl w:val="3"/>
          <w:numId w:val="11"/>
        </w:numPr>
        <w:autoSpaceDE w:val="0"/>
        <w:autoSpaceDN w:val="0"/>
        <w:adjustRightInd w:val="0"/>
        <w:snapToGrid w:val="0"/>
        <w:spacing w:after="0" w:line="240" w:lineRule="auto"/>
        <w:ind w:left="2625" w:hanging="357"/>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One TCI state indicates more than one QCL RS sets/DMRS groups</w:t>
      </w:r>
    </w:p>
    <w:p w14:paraId="446686AF"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[11]:  </w:t>
      </w:r>
    </w:p>
    <w:p w14:paraId="2C49D319" w14:textId="77777777" w:rsidR="006301EF" w:rsidRPr="004C5EC1" w:rsidRDefault="006301EF" w:rsidP="006301EF">
      <w:pPr>
        <w:pStyle w:val="ListParagraph"/>
        <w:numPr>
          <w:ilvl w:val="3"/>
          <w:numId w:val="11"/>
        </w:numPr>
        <w:autoSpaceDE w:val="0"/>
        <w:autoSpaceDN w:val="0"/>
        <w:adjustRightInd w:val="0"/>
        <w:snapToGrid w:val="0"/>
        <w:spacing w:after="0" w:line="240" w:lineRule="auto"/>
        <w:ind w:left="2625" w:hanging="357"/>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Enhance TCI signaling to include different QCL Information for different DMRS antenna port groups</w:t>
      </w:r>
    </w:p>
    <w:p w14:paraId="273432A9" w14:textId="77777777" w:rsidR="006301EF" w:rsidRPr="004C5EC1" w:rsidRDefault="006301EF" w:rsidP="006301EF">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How to derive the default spatial QCL assumption for PDSCH if the scheduling offset is smaller than certain threshold</w:t>
      </w:r>
    </w:p>
    <w:p w14:paraId="1888494D"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[6]:</w:t>
      </w:r>
    </w:p>
    <w:p w14:paraId="3F70C286" w14:textId="77777777" w:rsidR="006301EF" w:rsidRPr="004C5EC1" w:rsidRDefault="006301EF" w:rsidP="006301EF">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Treat multi-beam transmission from panels on either the same TRPs or on different TRPs as individual TRPs</w:t>
      </w:r>
    </w:p>
    <w:p w14:paraId="63E36751"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[8]: To be studied</w:t>
      </w:r>
    </w:p>
    <w:p w14:paraId="25FF8A0F"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[12]: </w:t>
      </w:r>
    </w:p>
    <w:p w14:paraId="5760300C" w14:textId="77777777" w:rsidR="006301EF" w:rsidRPr="004C5EC1" w:rsidRDefault="006301EF" w:rsidP="006301EF">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DMRS ports within the same CDM group should also be QCLed</w:t>
      </w:r>
    </w:p>
    <w:p w14:paraId="20202AF5"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[13]:</w:t>
      </w:r>
    </w:p>
    <w:p w14:paraId="0D1CB061" w14:textId="77777777" w:rsidR="006301EF" w:rsidRPr="004C5EC1" w:rsidRDefault="006301EF" w:rsidP="006301EF">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TCI state is extended to one or two RS sets, each of which indicates a QCL relationship for a DMRS group</w:t>
      </w:r>
    </w:p>
    <w:p w14:paraId="20A735A2" w14:textId="77777777" w:rsidR="006301EF" w:rsidRPr="004C5EC1" w:rsidRDefault="006301EF"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hint="eastAsia"/>
          <w:bCs/>
          <w:lang w:eastAsia="en-US"/>
        </w:rPr>
        <w:t>[2]</w:t>
      </w:r>
      <w:r w:rsidRPr="004C5EC1">
        <w:rPr>
          <w:rFonts w:ascii="Times New Roman" w:eastAsia="宋体" w:hAnsi="Times New Roman" w:cs="Times New Roman" w:hint="eastAsia"/>
          <w:bCs/>
          <w:lang w:eastAsia="en-US"/>
        </w:rPr>
        <w:t>：</w:t>
      </w:r>
    </w:p>
    <w:p w14:paraId="49C14AC3" w14:textId="77777777" w:rsidR="006301EF" w:rsidRPr="004C5EC1" w:rsidRDefault="006301EF" w:rsidP="006301EF">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The QCL assumption for PDSCHs from different TRPs should be enhanced</w:t>
      </w:r>
    </w:p>
    <w:p w14:paraId="3AF18E03" w14:textId="23AB7233" w:rsidR="006301EF" w:rsidRPr="004C5EC1" w:rsidRDefault="003B2F55" w:rsidP="006301E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 </w:t>
      </w:r>
      <w:r w:rsidR="006301EF" w:rsidRPr="004C5EC1">
        <w:rPr>
          <w:rFonts w:ascii="Times New Roman" w:eastAsia="宋体" w:hAnsi="Times New Roman" w:cs="Times New Roman"/>
          <w:bCs/>
          <w:lang w:eastAsia="en-US"/>
        </w:rPr>
        <w:t xml:space="preserve">[18]: </w:t>
      </w:r>
    </w:p>
    <w:p w14:paraId="5FE1D84A" w14:textId="77777777" w:rsidR="006301EF" w:rsidRPr="004C5EC1" w:rsidRDefault="006301EF" w:rsidP="006301EF">
      <w:pPr>
        <w:numPr>
          <w:ilvl w:val="1"/>
          <w:numId w:val="32"/>
        </w:numPr>
        <w:spacing w:after="0" w:line="240" w:lineRule="auto"/>
        <w:ind w:leftChars="840" w:left="2208"/>
        <w:rPr>
          <w:rFonts w:ascii="Times" w:eastAsia="Batang" w:hAnsi="Times" w:cs="Times New Roman"/>
          <w:sz w:val="20"/>
          <w:szCs w:val="20"/>
          <w:lang w:val="en-GB" w:eastAsia="x-none"/>
        </w:rPr>
      </w:pPr>
      <w:r w:rsidRPr="004C5EC1">
        <w:rPr>
          <w:rFonts w:ascii="Times" w:eastAsia="Batang" w:hAnsi="Times" w:cs="Times New Roman"/>
          <w:sz w:val="20"/>
          <w:szCs w:val="20"/>
          <w:lang w:val="en-GB" w:eastAsia="x-none"/>
        </w:rPr>
        <w:t>NR to consider to introduce TCI in UL DCI to configure UL beam for UEs with beam correspondence</w:t>
      </w:r>
    </w:p>
    <w:p w14:paraId="7633687E" w14:textId="7FC9EA54" w:rsidR="006301EF" w:rsidRDefault="006301EF" w:rsidP="006301EF">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NR to consider to introduce independent beam configurations (TCI or SRI) for both UL and DL for each PUSCH and PDSCH in order to support NCJT</w:t>
      </w:r>
    </w:p>
    <w:p w14:paraId="3CF43D50" w14:textId="77777777" w:rsidR="00A0545A" w:rsidRDefault="00A0545A" w:rsidP="00A0545A">
      <w:pPr>
        <w:pStyle w:val="ListParagraph"/>
        <w:numPr>
          <w:ilvl w:val="2"/>
          <w:numId w:val="11"/>
        </w:numPr>
        <w:autoSpaceDE w:val="0"/>
        <w:autoSpaceDN w:val="0"/>
        <w:adjustRightInd w:val="0"/>
        <w:snapToGrid w:val="0"/>
        <w:spacing w:after="0" w:line="240" w:lineRule="auto"/>
        <w:jc w:val="both"/>
        <w:outlineLvl w:val="0"/>
        <w:rPr>
          <w:ins w:id="1" w:author="suxin" w:date="2018-10-07T22:33:00Z"/>
          <w:rFonts w:ascii="Times New Roman" w:eastAsia="宋体" w:hAnsi="Times New Roman" w:cs="Times New Roman"/>
          <w:bCs/>
          <w:lang w:eastAsia="en-US"/>
        </w:rPr>
      </w:pPr>
      <w:ins w:id="2" w:author="suxin" w:date="2018-10-07T22:33:00Z">
        <w:r>
          <w:rPr>
            <w:rFonts w:ascii="Times New Roman" w:eastAsia="宋体" w:hAnsi="Times New Roman" w:cs="Times New Roman"/>
            <w:bCs/>
            <w:lang w:eastAsia="en-US"/>
          </w:rPr>
          <w:t>[7]:</w:t>
        </w:r>
      </w:ins>
    </w:p>
    <w:p w14:paraId="00E0FBA3" w14:textId="77777777" w:rsidR="00A0545A" w:rsidRPr="004C5EC1" w:rsidRDefault="00A0545A" w:rsidP="00A0545A">
      <w:pPr>
        <w:pStyle w:val="ListParagraph"/>
        <w:numPr>
          <w:ilvl w:val="3"/>
          <w:numId w:val="11"/>
        </w:numPr>
        <w:autoSpaceDE w:val="0"/>
        <w:autoSpaceDN w:val="0"/>
        <w:adjustRightInd w:val="0"/>
        <w:snapToGrid w:val="0"/>
        <w:spacing w:after="0" w:line="240" w:lineRule="auto"/>
        <w:jc w:val="both"/>
        <w:outlineLvl w:val="0"/>
        <w:rPr>
          <w:ins w:id="3" w:author="suxin" w:date="2018-10-07T22:33:00Z"/>
          <w:rFonts w:ascii="Times New Roman" w:eastAsia="宋体" w:hAnsi="Times New Roman" w:cs="Times New Roman"/>
          <w:bCs/>
          <w:lang w:eastAsia="en-US"/>
        </w:rPr>
      </w:pPr>
      <w:ins w:id="4" w:author="suxin" w:date="2018-10-07T22:33:00Z">
        <w:r>
          <w:rPr>
            <w:rFonts w:ascii="Times New Roman" w:eastAsia="宋体" w:hAnsi="Times New Roman" w:cs="Times New Roman"/>
            <w:bCs/>
            <w:lang w:eastAsia="en-US"/>
          </w:rPr>
          <w:lastRenderedPageBreak/>
          <w:t>QCL information for more than one TRPs should be included in TCI</w:t>
        </w:r>
      </w:ins>
    </w:p>
    <w:p w14:paraId="002F9859" w14:textId="77777777" w:rsidR="00A0545A" w:rsidRPr="00A0545A" w:rsidRDefault="00A0545A" w:rsidP="00A0545A">
      <w:p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p>
    <w:p w14:paraId="645B2019" w14:textId="468A8351" w:rsidR="00C2398B" w:rsidRPr="004C5EC1" w:rsidRDefault="00FE6EE0" w:rsidP="00BE52B6">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RS</w:t>
      </w:r>
      <w:r w:rsidR="00C2398B" w:rsidRPr="004C5EC1">
        <w:rPr>
          <w:rFonts w:ascii="Times New Roman" w:eastAsia="宋体" w:hAnsi="Times New Roman" w:cs="Times New Roman"/>
          <w:bCs/>
          <w:lang w:eastAsia="en-US"/>
        </w:rPr>
        <w:t xml:space="preserve"> </w:t>
      </w:r>
      <w:r w:rsidR="009E6882" w:rsidRPr="004C5EC1">
        <w:rPr>
          <w:rFonts w:ascii="Times New Roman" w:eastAsia="宋体" w:hAnsi="Times New Roman" w:cs="Times New Roman"/>
          <w:bCs/>
          <w:lang w:eastAsia="en-US"/>
        </w:rPr>
        <w:t>signaling</w:t>
      </w:r>
      <w:r w:rsidR="00DC54A9" w:rsidRPr="004C5EC1">
        <w:rPr>
          <w:rFonts w:ascii="Times New Roman" w:eastAsia="宋体" w:hAnsi="Times New Roman" w:cs="Times New Roman"/>
          <w:bCs/>
          <w:lang w:eastAsia="en-US"/>
        </w:rPr>
        <w:t xml:space="preserve"> </w:t>
      </w:r>
      <w:r w:rsidR="00C2398B" w:rsidRPr="004C5EC1">
        <w:rPr>
          <w:rFonts w:ascii="Times New Roman" w:eastAsia="宋体" w:hAnsi="Times New Roman" w:cs="Times New Roman"/>
          <w:bCs/>
          <w:lang w:eastAsia="en-US"/>
        </w:rPr>
        <w:t>enhancement</w:t>
      </w:r>
      <w:r w:rsidR="00DC54A9" w:rsidRPr="004C5EC1">
        <w:rPr>
          <w:rFonts w:ascii="Times New Roman" w:eastAsia="宋体" w:hAnsi="Times New Roman" w:cs="Times New Roman"/>
          <w:bCs/>
          <w:lang w:eastAsia="en-US"/>
        </w:rPr>
        <w:t>, e.g. DMRS</w:t>
      </w:r>
      <w:r w:rsidR="00D147EB" w:rsidRPr="004C5EC1">
        <w:rPr>
          <w:rFonts w:ascii="Times New Roman" w:eastAsia="宋体" w:hAnsi="Times New Roman" w:cs="Times New Roman"/>
          <w:bCs/>
          <w:lang w:eastAsia="en-US"/>
        </w:rPr>
        <w:t xml:space="preserve"> port/DMRS port group</w:t>
      </w:r>
      <w:r w:rsidR="00DC54A9" w:rsidRPr="004C5EC1">
        <w:rPr>
          <w:rFonts w:ascii="Times New Roman" w:eastAsia="宋体" w:hAnsi="Times New Roman" w:cs="Times New Roman"/>
          <w:bCs/>
          <w:lang w:eastAsia="en-US"/>
        </w:rPr>
        <w:t>/PTRS</w:t>
      </w:r>
      <w:r w:rsidR="00C2398B" w:rsidRPr="004C5EC1">
        <w:rPr>
          <w:rFonts w:ascii="Times New Roman" w:eastAsia="宋体" w:hAnsi="Times New Roman" w:cs="Times New Roman"/>
          <w:bCs/>
          <w:lang w:eastAsia="en-US"/>
        </w:rPr>
        <w:t xml:space="preserve">: </w:t>
      </w:r>
    </w:p>
    <w:p w14:paraId="6C1FF005"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[23]: </w:t>
      </w:r>
    </w:p>
    <w:p w14:paraId="2047E48F"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Indications of combinations of the number of ports </w:t>
      </w:r>
    </w:p>
    <w:p w14:paraId="0117F56E"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[3]: </w:t>
      </w:r>
    </w:p>
    <w:p w14:paraId="0F2F2846"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New DMRS port indication table </w:t>
      </w:r>
    </w:p>
    <w:p w14:paraId="1F28B876"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[10]: </w:t>
      </w:r>
    </w:p>
    <w:p w14:paraId="78393A3A"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2 PTRS signaling for multi-Panel</w:t>
      </w:r>
    </w:p>
    <w:p w14:paraId="467BC3D6"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[4]: </w:t>
      </w:r>
    </w:p>
    <w:p w14:paraId="1514B53F"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DMRS port re-ordering for 2CWs </w:t>
      </w:r>
    </w:p>
    <w:p w14:paraId="5679F6D2"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[11]: </w:t>
      </w:r>
    </w:p>
    <w:p w14:paraId="1FFEB454"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DMRS port group shall be defined </w:t>
      </w:r>
    </w:p>
    <w:p w14:paraId="0958AC6C"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Multiple PTRS ports associated to DMRS port group</w:t>
      </w:r>
    </w:p>
    <w:p w14:paraId="29DB5DAA"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[6]:</w:t>
      </w:r>
    </w:p>
    <w:p w14:paraId="5FA4FF99"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Single COSESET with one TRP/one QCL assumption </w:t>
      </w:r>
    </w:p>
    <w:p w14:paraId="57EE7D4D"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[7]</w:t>
      </w:r>
    </w:p>
    <w:p w14:paraId="7349E250"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Dynamic grouping of DMRS ports, DMRS port re-ordering to ensure QCLed or CDMed DMRS ports per CW</w:t>
      </w:r>
    </w:p>
    <w:p w14:paraId="747C141D"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[13]:</w:t>
      </w:r>
    </w:p>
    <w:p w14:paraId="571CA2E1"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One DMRS port group is associated with one PT-RS port</w:t>
      </w:r>
    </w:p>
    <w:p w14:paraId="00A185CE"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[15]:</w:t>
      </w:r>
    </w:p>
    <w:p w14:paraId="4F96F12C"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Signaling for multiple DMRS groups/PTRS ports</w:t>
      </w:r>
    </w:p>
    <w:p w14:paraId="6CAF0DCF"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[16]</w:t>
      </w:r>
    </w:p>
    <w:p w14:paraId="12B1A7ED" w14:textId="77777777" w:rsidR="003B2F55" w:rsidRPr="004C5EC1" w:rsidRDefault="003B2F55" w:rsidP="003B2F55">
      <w:pPr>
        <w:pStyle w:val="ListParagraph"/>
        <w:numPr>
          <w:ilvl w:val="3"/>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Singe/multiple TCI state(s) with multiple groups of RS ports</w:t>
      </w:r>
    </w:p>
    <w:p w14:paraId="4483EDF6"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hint="eastAsia"/>
          <w:bCs/>
          <w:lang w:eastAsia="en-US"/>
        </w:rPr>
        <w:t>[2]</w:t>
      </w:r>
      <w:r w:rsidRPr="004C5EC1">
        <w:rPr>
          <w:rFonts w:ascii="Times New Roman" w:eastAsia="宋体" w:hAnsi="Times New Roman" w:cs="Times New Roman" w:hint="eastAsia"/>
          <w:bCs/>
          <w:lang w:eastAsia="en-US"/>
        </w:rPr>
        <w:t>：</w:t>
      </w:r>
    </w:p>
    <w:p w14:paraId="144CDF6B"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DMRS port indication enhancement for multi-TRP/panel scenario should be enhancement</w:t>
      </w:r>
    </w:p>
    <w:p w14:paraId="6423D8AC"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[21]</w:t>
      </w:r>
    </w:p>
    <w:p w14:paraId="4E3C1F4B"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hint="eastAsia"/>
          <w:bCs/>
        </w:rPr>
        <w:t>Enhance antenna port indication of DMRS/PTRS and corresponding QCL</w:t>
      </w:r>
      <w:r w:rsidRPr="004C5EC1">
        <w:rPr>
          <w:rFonts w:ascii="Times New Roman" w:eastAsia="宋体" w:hAnsi="Times New Roman" w:cs="Times New Roman"/>
          <w:bCs/>
        </w:rPr>
        <w:t xml:space="preserve"> for multi-TRP</w:t>
      </w:r>
    </w:p>
    <w:p w14:paraId="2568F5BE" w14:textId="6B08DA7B" w:rsidR="004803EC" w:rsidRPr="004C5EC1" w:rsidRDefault="004803EC" w:rsidP="00BE52B6">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Resource allocation</w:t>
      </w:r>
      <w:r w:rsidR="009E6882" w:rsidRPr="004C5EC1">
        <w:rPr>
          <w:rFonts w:ascii="Times New Roman" w:eastAsia="宋体" w:hAnsi="Times New Roman" w:cs="Times New Roman"/>
          <w:bCs/>
          <w:lang w:eastAsia="en-US"/>
        </w:rPr>
        <w:t xml:space="preserve"> signaling: </w:t>
      </w:r>
    </w:p>
    <w:p w14:paraId="40C0C069"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[23]: </w:t>
      </w:r>
    </w:p>
    <w:p w14:paraId="3DA2401B"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Fully overlapped among TRP only</w:t>
      </w:r>
    </w:p>
    <w:p w14:paraId="14821BFC"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[6]: </w:t>
      </w:r>
    </w:p>
    <w:p w14:paraId="5E7853A8" w14:textId="77777777" w:rsidR="003B2F55" w:rsidRPr="004C5EC1" w:rsidRDefault="003B2F55" w:rsidP="003B2F55">
      <w:pPr>
        <w:pStyle w:val="ListParagraph"/>
        <w:numPr>
          <w:ilvl w:val="3"/>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One field for resource allocation</w:t>
      </w:r>
    </w:p>
    <w:p w14:paraId="5926C722" w14:textId="77777777" w:rsidR="009E6882" w:rsidRPr="004C5EC1" w:rsidRDefault="009E6882" w:rsidP="009E6882">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Enhancement of CW-Layer mapping across TRPs/panel </w:t>
      </w:r>
    </w:p>
    <w:p w14:paraId="46A7201C" w14:textId="77777777" w:rsidR="003B2F55" w:rsidRPr="004C5EC1" w:rsidRDefault="003B2F55" w:rsidP="003B2F55">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[23]: </w:t>
      </w:r>
    </w:p>
    <w:p w14:paraId="1487BA07"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Layers from each TRP are mapped to a separated CW when total layers &lt;=4</w:t>
      </w:r>
    </w:p>
    <w:p w14:paraId="35F84894" w14:textId="77777777" w:rsidR="003B2F55" w:rsidRPr="004C5EC1" w:rsidRDefault="003B2F55" w:rsidP="003B2F55">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[3]: </w:t>
      </w:r>
    </w:p>
    <w:p w14:paraId="11052BC9"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More flexible CW mapping </w:t>
      </w:r>
    </w:p>
    <w:p w14:paraId="0E6D8594" w14:textId="77777777" w:rsidR="003B2F55" w:rsidRPr="004C5EC1" w:rsidRDefault="003B2F55" w:rsidP="003B2F55">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[4]:</w:t>
      </w:r>
    </w:p>
    <w:p w14:paraId="1AAA4427"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 2 CWs for 3 and 4 layers</w:t>
      </w:r>
    </w:p>
    <w:p w14:paraId="1105474A" w14:textId="77777777" w:rsidR="003B2F55" w:rsidRPr="004C5EC1" w:rsidRDefault="003B2F55" w:rsidP="003B2F55">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[7]: </w:t>
      </w:r>
    </w:p>
    <w:p w14:paraId="128CA16D"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2-codeword transmission for rank 2-4, at least for the case with multiple DMRS port groups</w:t>
      </w:r>
    </w:p>
    <w:p w14:paraId="38198746" w14:textId="77777777" w:rsidR="003B2F55" w:rsidRPr="004C5EC1" w:rsidRDefault="003B2F55" w:rsidP="003B2F55">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Flexible codeword-to-layer mapping (additional correspondence) </w:t>
      </w:r>
    </w:p>
    <w:p w14:paraId="46675681" w14:textId="77777777" w:rsidR="003B2F55" w:rsidRPr="004C5EC1" w:rsidRDefault="003B2F55" w:rsidP="003B2F55">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lastRenderedPageBreak/>
        <w:t xml:space="preserve">[8]: to be studied </w:t>
      </w:r>
    </w:p>
    <w:p w14:paraId="056E770C" w14:textId="77777777" w:rsidR="003B2F55" w:rsidRPr="004C5EC1" w:rsidRDefault="003B2F55" w:rsidP="003B2F55">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[12]: </w:t>
      </w:r>
    </w:p>
    <w:p w14:paraId="79D9B536" w14:textId="77777777" w:rsidR="003B2F55" w:rsidRPr="004C5EC1" w:rsidRDefault="003B2F55" w:rsidP="003B2F55">
      <w:pPr>
        <w:pStyle w:val="ListParagraph"/>
        <w:numPr>
          <w:ilvl w:val="2"/>
          <w:numId w:val="11"/>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Consider CW-to-Layer mapping enhancement</w:t>
      </w:r>
    </w:p>
    <w:p w14:paraId="3009DF1D" w14:textId="77777777" w:rsidR="003B2F55" w:rsidRPr="004C5EC1" w:rsidRDefault="003B2F55" w:rsidP="003B2F55">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[15]:</w:t>
      </w:r>
    </w:p>
    <w:p w14:paraId="05C1372D" w14:textId="77777777" w:rsidR="003B2F55" w:rsidRPr="004C5EC1" w:rsidRDefault="003B2F55" w:rsidP="003B2F55">
      <w:pPr>
        <w:pStyle w:val="ListParagraph"/>
        <w:numPr>
          <w:ilvl w:val="2"/>
          <w:numId w:val="11"/>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Potential enhancement on CW to layer mapping</w:t>
      </w:r>
    </w:p>
    <w:p w14:paraId="606E7271" w14:textId="77777777" w:rsidR="003B2F55" w:rsidRPr="004C5EC1" w:rsidRDefault="003B2F55" w:rsidP="003B2F55">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[2]:</w:t>
      </w:r>
    </w:p>
    <w:p w14:paraId="082942A1" w14:textId="77777777" w:rsidR="003B2F55" w:rsidRPr="004C5EC1" w:rsidRDefault="003B2F55" w:rsidP="003B2F55">
      <w:pPr>
        <w:pStyle w:val="ListParagraph"/>
        <w:numPr>
          <w:ilvl w:val="2"/>
          <w:numId w:val="11"/>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Mapping Two CWs to two or more layers of PDSCH</w:t>
      </w:r>
    </w:p>
    <w:p w14:paraId="31EDCB58" w14:textId="77777777" w:rsidR="003B2F55" w:rsidRPr="004C5EC1" w:rsidRDefault="003B2F55" w:rsidP="003B2F55">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[18]: </w:t>
      </w:r>
    </w:p>
    <w:p w14:paraId="0A9EB2EF" w14:textId="77777777" w:rsidR="003B2F55" w:rsidRPr="004C5EC1" w:rsidRDefault="003B2F55" w:rsidP="003B2F55">
      <w:pPr>
        <w:pStyle w:val="ListParagraph"/>
        <w:numPr>
          <w:ilvl w:val="2"/>
          <w:numId w:val="11"/>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For single DCI design, considering reusing the existing DCI framework by </w:t>
      </w:r>
      <w:bookmarkStart w:id="5" w:name="OLE_LINK2"/>
      <w:r w:rsidRPr="004C5EC1">
        <w:rPr>
          <w:rFonts w:ascii="Times New Roman" w:eastAsia="宋体" w:hAnsi="Times New Roman" w:cs="Times New Roman"/>
          <w:bCs/>
          <w:lang w:eastAsia="en-US"/>
        </w:rPr>
        <w:t>allowing layers to TRP mapping or CW to TRP mapping</w:t>
      </w:r>
      <w:bookmarkEnd w:id="5"/>
      <w:r w:rsidRPr="004C5EC1">
        <w:rPr>
          <w:rFonts w:ascii="Times New Roman" w:eastAsia="宋体" w:hAnsi="Times New Roman" w:cs="Times New Roman"/>
          <w:bCs/>
          <w:lang w:eastAsia="en-US"/>
        </w:rPr>
        <w:t>.</w:t>
      </w:r>
    </w:p>
    <w:p w14:paraId="57F22540" w14:textId="0D18EE7D" w:rsidR="00DB7435" w:rsidRPr="004C5EC1" w:rsidRDefault="009E6882" w:rsidP="007A33F0">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Other enhancements are not excluded for this category:</w:t>
      </w:r>
    </w:p>
    <w:p w14:paraId="73AF9840"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[12]: </w:t>
      </w:r>
    </w:p>
    <w:p w14:paraId="3270D167" w14:textId="77777777" w:rsidR="005250FF" w:rsidRPr="004C5EC1" w:rsidRDefault="005250FF" w:rsidP="005250F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Dynamic switching between single/multi-TRP scheduling </w:t>
      </w:r>
    </w:p>
    <w:p w14:paraId="2D1E2387"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[13]:</w:t>
      </w:r>
    </w:p>
    <w:p w14:paraId="7845B3FA" w14:textId="77777777" w:rsidR="005250FF" w:rsidRPr="004C5EC1" w:rsidRDefault="005250FF" w:rsidP="005250F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Reuse the same DCI format as the single TRP case</w:t>
      </w:r>
    </w:p>
    <w:p w14:paraId="25167808"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[24]:</w:t>
      </w:r>
    </w:p>
    <w:p w14:paraId="6A078845" w14:textId="77777777" w:rsidR="005250FF" w:rsidRPr="004C5EC1" w:rsidRDefault="005250FF" w:rsidP="005250F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Support to have group/panel/TRP ID for both DL and UL</w:t>
      </w:r>
    </w:p>
    <w:p w14:paraId="3E03B634" w14:textId="77777777" w:rsidR="005250FF" w:rsidRPr="004C5EC1" w:rsidRDefault="005250FF" w:rsidP="005250F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The number of group ID shall be configurable </w:t>
      </w:r>
    </w:p>
    <w:p w14:paraId="2F71BB63" w14:textId="77777777" w:rsidR="005250FF" w:rsidRPr="004C5EC1" w:rsidRDefault="005250FF" w:rsidP="005250FF">
      <w:pPr>
        <w:pStyle w:val="ListParagraph"/>
        <w:numPr>
          <w:ilvl w:val="2"/>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Support PDCCH order handover operation </w:t>
      </w:r>
    </w:p>
    <w:p w14:paraId="596BC46A" w14:textId="77777777" w:rsidR="00744455" w:rsidRPr="004C5EC1" w:rsidRDefault="00744455" w:rsidP="007A33F0">
      <w:pPr>
        <w:pStyle w:val="ListParagraph"/>
        <w:autoSpaceDE w:val="0"/>
        <w:autoSpaceDN w:val="0"/>
        <w:adjustRightInd w:val="0"/>
        <w:snapToGrid w:val="0"/>
        <w:spacing w:after="0" w:line="240" w:lineRule="auto"/>
        <w:ind w:left="1440"/>
        <w:jc w:val="both"/>
        <w:outlineLvl w:val="0"/>
        <w:rPr>
          <w:rFonts w:ascii="Times New Roman" w:eastAsia="宋体" w:hAnsi="Times New Roman" w:cs="Times New Roman"/>
          <w:bCs/>
          <w:lang w:eastAsia="en-US"/>
        </w:rPr>
      </w:pPr>
    </w:p>
    <w:p w14:paraId="136B54EA" w14:textId="77777777" w:rsidR="00402E4A" w:rsidRPr="004C5EC1" w:rsidRDefault="00402E4A" w:rsidP="007A33F0">
      <w:pPr>
        <w:pStyle w:val="ListParagraph"/>
        <w:autoSpaceDE w:val="0"/>
        <w:autoSpaceDN w:val="0"/>
        <w:adjustRightInd w:val="0"/>
        <w:snapToGrid w:val="0"/>
        <w:spacing w:after="0" w:line="240" w:lineRule="auto"/>
        <w:ind w:left="1440"/>
        <w:jc w:val="both"/>
        <w:outlineLvl w:val="0"/>
        <w:rPr>
          <w:rFonts w:ascii="Times New Roman" w:eastAsia="宋体" w:hAnsi="Times New Roman" w:cs="Times New Roman"/>
          <w:bCs/>
          <w:lang w:eastAsia="en-US"/>
        </w:rPr>
      </w:pPr>
    </w:p>
    <w:p w14:paraId="165AF37F" w14:textId="4783EA89" w:rsidR="00DC54A9" w:rsidRPr="004C5EC1" w:rsidRDefault="00DC54A9"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4C5EC1">
        <w:rPr>
          <w:rFonts w:ascii="Times New Roman" w:eastAsia="宋体" w:hAnsi="Times New Roman" w:cs="Times New Roman"/>
          <w:b/>
          <w:bCs/>
          <w:u w:val="single"/>
          <w:lang w:eastAsia="en-US"/>
        </w:rPr>
        <w:t xml:space="preserve">Category 3: </w:t>
      </w:r>
      <w:r w:rsidR="00402E4A" w:rsidRPr="004C5EC1">
        <w:rPr>
          <w:rFonts w:ascii="Times New Roman" w:eastAsia="宋体" w:hAnsi="Times New Roman" w:cs="Times New Roman"/>
          <w:b/>
          <w:bCs/>
          <w:u w:val="single"/>
          <w:lang w:eastAsia="en-US"/>
        </w:rPr>
        <w:t xml:space="preserve">CSI Measurement and Reporting enhancement for Multi-TRP/panel </w:t>
      </w:r>
    </w:p>
    <w:p w14:paraId="6828583F" w14:textId="232102BF" w:rsidR="00402E4A" w:rsidRPr="004C5EC1" w:rsidRDefault="00402E4A" w:rsidP="00402E4A">
      <w:pPr>
        <w:pStyle w:val="ListParagraph"/>
        <w:numPr>
          <w:ilvl w:val="0"/>
          <w:numId w:val="11"/>
        </w:numPr>
        <w:rPr>
          <w:rFonts w:ascii="Times New Roman" w:eastAsia="宋体" w:hAnsi="Times New Roman" w:cs="Times New Roman"/>
          <w:bCs/>
          <w:lang w:eastAsia="en-US"/>
        </w:rPr>
      </w:pPr>
      <w:r w:rsidRPr="004C5EC1">
        <w:rPr>
          <w:rFonts w:ascii="Times New Roman" w:eastAsia="宋体" w:hAnsi="Times New Roman" w:cs="Times New Roman"/>
          <w:bCs/>
          <w:lang w:eastAsia="en-US"/>
        </w:rPr>
        <w:t>Companies are encouraged to clarify assumptions of CSI enhancements related to UE complexity, backhaul condition and network coordination.</w:t>
      </w:r>
    </w:p>
    <w:p w14:paraId="6C864AC8"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[10]: </w:t>
      </w:r>
    </w:p>
    <w:p w14:paraId="76EFC739"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UE recommends the layer mapping within each codeword</w:t>
      </w:r>
    </w:p>
    <w:p w14:paraId="67BADD8D"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[14]: </w:t>
      </w:r>
    </w:p>
    <w:p w14:paraId="06D25034"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Two-part UCI reporting, {CRI, CQI} feedback for each TRP with 1-port CSI-RS resources</w:t>
      </w:r>
    </w:p>
    <w:p w14:paraId="4D5B9688"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[4]: </w:t>
      </w:r>
    </w:p>
    <w:p w14:paraId="4DAACFB9"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Need CSI enhancement reflecting inter-TRP interference </w:t>
      </w:r>
    </w:p>
    <w:p w14:paraId="2CEFD0C3"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[17]: </w:t>
      </w:r>
    </w:p>
    <w:p w14:paraId="0728998B"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Multi P-CSI/A-CSI report multiplexing</w:t>
      </w:r>
    </w:p>
    <w:p w14:paraId="3B970EA9"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Consider partially overlapping resource allocation</w:t>
      </w:r>
    </w:p>
    <w:p w14:paraId="2D1A46D5"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[22]: </w:t>
      </w:r>
    </w:p>
    <w:p w14:paraId="641C2042"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Multi-beam based L1 measurement/reporting, UCI multiplexing,  multiple measurement hypothesis</w:t>
      </w:r>
    </w:p>
    <w:p w14:paraId="260E7DBD"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[3]: </w:t>
      </w:r>
    </w:p>
    <w:p w14:paraId="14FA7582"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More than one QCL RS sets per CSI-RS resource </w:t>
      </w:r>
    </w:p>
    <w:p w14:paraId="677AB864"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[11]: </w:t>
      </w:r>
    </w:p>
    <w:p w14:paraId="6A00CF0F"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Multi-panel reception with the same Tx-beam, CSI feedback of multi ranks/PMI/CQI considering inter-TRP interference </w:t>
      </w:r>
    </w:p>
    <w:p w14:paraId="3C146085"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[5]: </w:t>
      </w:r>
    </w:p>
    <w:p w14:paraId="74C7A1A2"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Shall be fully evaluated in order to justify performance gain</w:t>
      </w:r>
    </w:p>
    <w:p w14:paraId="2990C375"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[7]: </w:t>
      </w:r>
    </w:p>
    <w:p w14:paraId="31A71FDE"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CSI enhancement if new codeword mapping rule is introduced</w:t>
      </w:r>
    </w:p>
    <w:p w14:paraId="737E629C"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[12]: </w:t>
      </w:r>
    </w:p>
    <w:p w14:paraId="5299E824"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CSI enhancement for dynamic switching between single/multi-TRP, and CSI overhead reduction </w:t>
      </w:r>
    </w:p>
    <w:p w14:paraId="756B9573"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[13]:</w:t>
      </w:r>
    </w:p>
    <w:p w14:paraId="3B515DF4"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lastRenderedPageBreak/>
        <w:t>At least two different QCL assumptions per NZP CSI-RS resource</w:t>
      </w:r>
    </w:p>
    <w:p w14:paraId="3B8E392D"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[16]:</w:t>
      </w:r>
    </w:p>
    <w:p w14:paraId="5A343D87"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Once CSI reporting setting to report joint CSI across TRPs </w:t>
      </w:r>
    </w:p>
    <w:p w14:paraId="21293724" w14:textId="77777777" w:rsidR="005250FF" w:rsidRPr="004C5EC1" w:rsidRDefault="005250FF" w:rsidP="005250FF">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[8]</w:t>
      </w:r>
    </w:p>
    <w:p w14:paraId="4535246A" w14:textId="77777777" w:rsidR="005250FF" w:rsidRPr="004C5EC1" w:rsidRDefault="005250FF" w:rsidP="005250FF">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Enhancement to CSI feedback for multi-TRP/multi-panel CS operation for dense deployment scenario is FFS.</w:t>
      </w:r>
    </w:p>
    <w:p w14:paraId="68E4A3C8" w14:textId="103C39B2" w:rsidR="000556AD" w:rsidRPr="004C5EC1" w:rsidRDefault="000556AD" w:rsidP="00E219EB">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[18]:</w:t>
      </w:r>
    </w:p>
    <w:p w14:paraId="1E49CCA3" w14:textId="26F448B4" w:rsidR="000556AD" w:rsidRPr="004C5EC1" w:rsidRDefault="002468AB" w:rsidP="00E219EB">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rPr>
        <w:t>L1/L3 m</w:t>
      </w:r>
      <w:r w:rsidR="000556AD" w:rsidRPr="004C5EC1">
        <w:rPr>
          <w:rFonts w:ascii="Times New Roman" w:eastAsia="宋体" w:hAnsi="Times New Roman" w:cs="Times New Roman" w:hint="eastAsia"/>
          <w:bCs/>
        </w:rPr>
        <w:t>easurement report for dynamic NCJT</w:t>
      </w:r>
      <w:r w:rsidR="000556AD" w:rsidRPr="004C5EC1">
        <w:rPr>
          <w:rFonts w:ascii="Times New Roman" w:eastAsia="宋体" w:hAnsi="Times New Roman" w:cs="Times New Roman"/>
          <w:bCs/>
        </w:rPr>
        <w:t xml:space="preserve"> operation</w:t>
      </w:r>
      <w:r w:rsidR="00604508" w:rsidRPr="004C5EC1">
        <w:rPr>
          <w:rFonts w:ascii="Times New Roman" w:eastAsia="宋体" w:hAnsi="Times New Roman" w:cs="Times New Roman"/>
          <w:bCs/>
        </w:rPr>
        <w:t xml:space="preserve"> </w:t>
      </w:r>
    </w:p>
    <w:p w14:paraId="31699876" w14:textId="2AA5B9FB" w:rsidR="00B678C4" w:rsidRPr="004C5EC1" w:rsidRDefault="00B678C4" w:rsidP="004C5EC1">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rPr>
        <w:t>[21]:</w:t>
      </w:r>
    </w:p>
    <w:p w14:paraId="7809100E" w14:textId="6794FD29" w:rsidR="00B678C4" w:rsidRPr="004C5EC1" w:rsidRDefault="00B678C4" w:rsidP="00B678C4">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CSI feedback for choosing </w:t>
      </w:r>
      <w:r w:rsidR="00574E84" w:rsidRPr="004C5EC1">
        <w:rPr>
          <w:rFonts w:ascii="Times New Roman" w:eastAsia="宋体" w:hAnsi="Times New Roman" w:cs="Times New Roman"/>
          <w:bCs/>
          <w:lang w:eastAsia="en-US"/>
        </w:rPr>
        <w:t>transmission schemes</w:t>
      </w:r>
    </w:p>
    <w:p w14:paraId="0172C2BF" w14:textId="0A9CB3EE" w:rsidR="00B678C4" w:rsidRPr="004C5EC1" w:rsidRDefault="00B678C4">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Joint CSI reporting vs. separate CSI reporting to each TRP.</w:t>
      </w:r>
    </w:p>
    <w:p w14:paraId="69CE2104" w14:textId="3C6AD2D9" w:rsidR="005250FF" w:rsidRPr="004C5EC1" w:rsidRDefault="005250FF" w:rsidP="004C5EC1">
      <w:pPr>
        <w:pStyle w:val="ListParagraph"/>
        <w:numPr>
          <w:ilvl w:val="0"/>
          <w:numId w:val="11"/>
        </w:numPr>
        <w:autoSpaceDE w:val="0"/>
        <w:autoSpaceDN w:val="0"/>
        <w:adjustRightInd w:val="0"/>
        <w:snapToGrid w:val="0"/>
        <w:spacing w:after="0" w:line="240" w:lineRule="auto"/>
        <w:jc w:val="both"/>
        <w:outlineLvl w:val="0"/>
        <w:rPr>
          <w:rFonts w:ascii="Times New Roman" w:eastAsia="宋体" w:hAnsi="Times New Roman" w:cs="Times New Roman"/>
          <w:bCs/>
        </w:rPr>
      </w:pPr>
      <w:r w:rsidRPr="004C5EC1">
        <w:rPr>
          <w:rFonts w:ascii="Times New Roman" w:eastAsia="宋体" w:hAnsi="Times New Roman" w:cs="Times New Roman"/>
          <w:bCs/>
        </w:rPr>
        <w:t>[15]:</w:t>
      </w:r>
    </w:p>
    <w:p w14:paraId="23D579CF" w14:textId="77777777" w:rsidR="005250FF" w:rsidRPr="004C5EC1" w:rsidRDefault="005250FF" w:rsidP="004C5EC1">
      <w:pPr>
        <w:pStyle w:val="ListParagraph"/>
        <w:numPr>
          <w:ilvl w:val="1"/>
          <w:numId w:val="11"/>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CSI feedback enhancement to support non-coherent JT</w:t>
      </w:r>
    </w:p>
    <w:p w14:paraId="6E561325" w14:textId="77777777" w:rsidR="00DC54A9" w:rsidRPr="004C5EC1" w:rsidRDefault="00DC54A9" w:rsidP="007A33F0">
      <w:pPr>
        <w:autoSpaceDE w:val="0"/>
        <w:autoSpaceDN w:val="0"/>
        <w:adjustRightInd w:val="0"/>
        <w:snapToGrid w:val="0"/>
        <w:spacing w:after="0" w:line="240" w:lineRule="auto"/>
        <w:jc w:val="both"/>
        <w:outlineLvl w:val="0"/>
        <w:rPr>
          <w:rFonts w:ascii="Times New Roman" w:eastAsia="宋体" w:hAnsi="Times New Roman" w:cs="Times New Roman"/>
          <w:bCs/>
          <w:lang w:val="en-GB" w:eastAsia="en-US"/>
        </w:rPr>
      </w:pPr>
    </w:p>
    <w:p w14:paraId="19AE9AF1" w14:textId="77777777" w:rsidR="002C1A30" w:rsidRPr="004C5EC1" w:rsidRDefault="002C1A30" w:rsidP="007A33F0">
      <w:p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p>
    <w:p w14:paraId="77295AE3" w14:textId="3D57824B" w:rsidR="008C0043" w:rsidRPr="004C5EC1" w:rsidRDefault="008C0043" w:rsidP="007A33F0">
      <w:pPr>
        <w:autoSpaceDE w:val="0"/>
        <w:autoSpaceDN w:val="0"/>
        <w:adjustRightInd w:val="0"/>
        <w:snapToGrid w:val="0"/>
        <w:spacing w:after="0" w:line="240" w:lineRule="auto"/>
        <w:jc w:val="both"/>
        <w:outlineLvl w:val="0"/>
        <w:rPr>
          <w:rFonts w:ascii="Times New Roman" w:eastAsia="宋体" w:hAnsi="Times New Roman" w:cs="Times New Roman"/>
          <w:b/>
          <w:bCs/>
          <w:u w:val="single"/>
          <w:lang w:eastAsia="en-US"/>
        </w:rPr>
      </w:pPr>
      <w:r w:rsidRPr="004C5EC1">
        <w:rPr>
          <w:rFonts w:ascii="Times New Roman" w:eastAsia="宋体" w:hAnsi="Times New Roman" w:cs="Times New Roman"/>
          <w:b/>
          <w:bCs/>
          <w:u w:val="single"/>
          <w:lang w:eastAsia="en-US"/>
        </w:rPr>
        <w:t xml:space="preserve">Category </w:t>
      </w:r>
      <w:r w:rsidR="00D576E2" w:rsidRPr="004C5EC1">
        <w:rPr>
          <w:rFonts w:ascii="Times New Roman" w:eastAsia="宋体" w:hAnsi="Times New Roman" w:cs="Times New Roman"/>
          <w:b/>
          <w:bCs/>
          <w:u w:val="single"/>
          <w:lang w:eastAsia="en-US"/>
        </w:rPr>
        <w:t>4</w:t>
      </w:r>
      <w:r w:rsidRPr="004C5EC1">
        <w:rPr>
          <w:rFonts w:ascii="Times New Roman" w:eastAsia="宋体" w:hAnsi="Times New Roman" w:cs="Times New Roman"/>
          <w:b/>
          <w:bCs/>
          <w:u w:val="single"/>
          <w:lang w:eastAsia="en-US"/>
        </w:rPr>
        <w:t xml:space="preserve">: </w:t>
      </w:r>
      <w:r w:rsidR="002C1A30" w:rsidRPr="004C5EC1">
        <w:rPr>
          <w:rFonts w:ascii="Times New Roman" w:eastAsia="宋体" w:hAnsi="Times New Roman" w:cs="Times New Roman"/>
          <w:b/>
          <w:bCs/>
          <w:u w:val="single"/>
          <w:lang w:eastAsia="en-US"/>
        </w:rPr>
        <w:t>Reliability/Robustness enhancement with Multi-TRP/multi-Panel for PDCCH/PDSCH transmission</w:t>
      </w:r>
      <w:r w:rsidR="006D36A4" w:rsidRPr="004C5EC1">
        <w:rPr>
          <w:rFonts w:ascii="Times New Roman" w:eastAsia="宋体" w:hAnsi="Times New Roman" w:cs="Times New Roman"/>
          <w:b/>
          <w:bCs/>
          <w:u w:val="single"/>
          <w:lang w:eastAsia="en-US"/>
        </w:rPr>
        <w:t xml:space="preserve"> </w:t>
      </w:r>
    </w:p>
    <w:p w14:paraId="0890BEC3" w14:textId="77777777" w:rsidR="008C0043" w:rsidRPr="004C5EC1" w:rsidRDefault="004803EC" w:rsidP="007A33F0">
      <w:pPr>
        <w:pStyle w:val="ListParagraph"/>
        <w:numPr>
          <w:ilvl w:val="0"/>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PDSCH enhancement: </w:t>
      </w:r>
    </w:p>
    <w:p w14:paraId="6D2D1B2D" w14:textId="77777777" w:rsidR="005250FF" w:rsidRPr="004C5EC1" w:rsidRDefault="005250FF" w:rsidP="005250FF">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[22]: </w:t>
      </w:r>
    </w:p>
    <w:p w14:paraId="767891E5" w14:textId="77777777" w:rsidR="005250FF" w:rsidRPr="004C5EC1" w:rsidRDefault="005250FF" w:rsidP="005250FF">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PDSCH repetition with precoder/QCL/RV cycling </w:t>
      </w:r>
    </w:p>
    <w:p w14:paraId="0A81E479" w14:textId="77777777" w:rsidR="005250FF" w:rsidRPr="004C5EC1" w:rsidRDefault="005250FF" w:rsidP="005250FF">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[25]: </w:t>
      </w:r>
    </w:p>
    <w:p w14:paraId="3426A730" w14:textId="77777777" w:rsidR="005250FF" w:rsidRPr="004C5EC1" w:rsidRDefault="005250FF" w:rsidP="005250FF">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Repetition transmission across multi-TRP</w:t>
      </w:r>
    </w:p>
    <w:p w14:paraId="49E89CE0" w14:textId="77777777" w:rsidR="005250FF" w:rsidRPr="004C5EC1" w:rsidRDefault="005250FF" w:rsidP="005250FF">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[23]: </w:t>
      </w:r>
    </w:p>
    <w:p w14:paraId="7BD71F4E" w14:textId="77777777" w:rsidR="005250FF" w:rsidRPr="004C5EC1" w:rsidRDefault="005250FF" w:rsidP="005250FF">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PDSCH repetition among TRPs</w:t>
      </w:r>
    </w:p>
    <w:p w14:paraId="06D8DCB0" w14:textId="77777777" w:rsidR="005250FF" w:rsidRPr="004C5EC1" w:rsidRDefault="005250FF" w:rsidP="005250FF">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[3]: </w:t>
      </w:r>
    </w:p>
    <w:p w14:paraId="48970E66" w14:textId="77777777" w:rsidR="005250FF" w:rsidRPr="004C5EC1" w:rsidRDefault="005250FF" w:rsidP="005250FF">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Repetition of TBs in the case of ideal backhaul</w:t>
      </w:r>
    </w:p>
    <w:p w14:paraId="66103D50" w14:textId="77777777" w:rsidR="005250FF" w:rsidRPr="004C5EC1" w:rsidRDefault="005250FF" w:rsidP="005250FF">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[21]: </w:t>
      </w:r>
    </w:p>
    <w:p w14:paraId="180D133C" w14:textId="77777777" w:rsidR="005250FF" w:rsidRPr="004C5EC1" w:rsidRDefault="005250FF" w:rsidP="005250FF">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Single TB across disjoint RBs from two TRPs</w:t>
      </w:r>
    </w:p>
    <w:p w14:paraId="48A7B139" w14:textId="77777777" w:rsidR="005250FF" w:rsidRPr="004C5EC1" w:rsidRDefault="005250FF" w:rsidP="005250FF">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[7]: </w:t>
      </w:r>
    </w:p>
    <w:p w14:paraId="6446BC09" w14:textId="5D168897" w:rsidR="005250FF" w:rsidRDefault="005250FF" w:rsidP="005250FF">
      <w:pPr>
        <w:pStyle w:val="ListParagraph"/>
        <w:numPr>
          <w:ilvl w:val="2"/>
          <w:numId w:val="14"/>
        </w:numPr>
        <w:autoSpaceDE w:val="0"/>
        <w:autoSpaceDN w:val="0"/>
        <w:adjustRightInd w:val="0"/>
        <w:snapToGrid w:val="0"/>
        <w:spacing w:after="0" w:line="240" w:lineRule="auto"/>
        <w:jc w:val="both"/>
        <w:outlineLvl w:val="0"/>
        <w:rPr>
          <w:ins w:id="6" w:author="suxin" w:date="2018-10-07T22:34:00Z"/>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DL diversity transmission across multiple TRP </w:t>
      </w:r>
    </w:p>
    <w:p w14:paraId="6EDA7A54" w14:textId="77777777" w:rsidR="00A0545A" w:rsidRPr="004C5EC1" w:rsidRDefault="00A0545A" w:rsidP="00A0545A">
      <w:pPr>
        <w:pStyle w:val="ListParagraph"/>
        <w:numPr>
          <w:ilvl w:val="2"/>
          <w:numId w:val="14"/>
        </w:numPr>
        <w:autoSpaceDE w:val="0"/>
        <w:autoSpaceDN w:val="0"/>
        <w:adjustRightInd w:val="0"/>
        <w:snapToGrid w:val="0"/>
        <w:spacing w:after="0" w:line="240" w:lineRule="auto"/>
        <w:jc w:val="both"/>
        <w:outlineLvl w:val="0"/>
        <w:rPr>
          <w:ins w:id="7" w:author="suxin" w:date="2018-10-07T22:34:00Z"/>
          <w:rFonts w:ascii="Times New Roman" w:eastAsia="宋体" w:hAnsi="Times New Roman" w:cs="Times New Roman"/>
          <w:bCs/>
          <w:lang w:eastAsia="en-US"/>
        </w:rPr>
      </w:pPr>
      <w:ins w:id="8" w:author="suxin" w:date="2018-10-07T22:34:00Z">
        <w:r>
          <w:rPr>
            <w:rFonts w:ascii="Times New Roman" w:eastAsia="宋体" w:hAnsi="Times New Roman" w:cs="Times New Roman"/>
            <w:bCs/>
            <w:lang w:eastAsia="en-US"/>
          </w:rPr>
          <w:t>Repetition transmission across multiple TRPs</w:t>
        </w:r>
      </w:ins>
    </w:p>
    <w:p w14:paraId="08A8876E" w14:textId="77777777" w:rsidR="005250FF" w:rsidRPr="004C5EC1" w:rsidRDefault="005250FF" w:rsidP="005250FF">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hint="eastAsia"/>
          <w:bCs/>
          <w:lang w:eastAsia="en-US"/>
        </w:rPr>
        <w:t>[2]</w:t>
      </w:r>
      <w:r w:rsidRPr="004C5EC1">
        <w:rPr>
          <w:rFonts w:ascii="Times New Roman" w:eastAsia="宋体" w:hAnsi="Times New Roman" w:cs="Times New Roman" w:hint="eastAsia"/>
          <w:bCs/>
          <w:lang w:eastAsia="en-US"/>
        </w:rPr>
        <w:t>：</w:t>
      </w:r>
    </w:p>
    <w:p w14:paraId="4460387D" w14:textId="77777777" w:rsidR="005250FF" w:rsidRPr="004C5EC1" w:rsidRDefault="005250FF" w:rsidP="005250FF">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Diversity based multi-TRP/panel transmission for PDSCH should be considered in Rel-16, i.e. with different RV and/or TCI states of same content applied to spatial and/or time domains.</w:t>
      </w:r>
    </w:p>
    <w:p w14:paraId="3A63EFB9" w14:textId="77777777" w:rsidR="005250FF" w:rsidRPr="004C5EC1" w:rsidRDefault="005250FF" w:rsidP="005250FF">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hint="eastAsia"/>
          <w:bCs/>
          <w:lang w:eastAsia="en-US"/>
        </w:rPr>
        <w:t>[4]</w:t>
      </w:r>
      <w:r w:rsidRPr="004C5EC1">
        <w:rPr>
          <w:rFonts w:ascii="Times New Roman" w:eastAsia="宋体" w:hAnsi="Times New Roman" w:cs="Times New Roman" w:hint="eastAsia"/>
          <w:bCs/>
          <w:lang w:eastAsia="en-US"/>
        </w:rPr>
        <w:t>：</w:t>
      </w:r>
    </w:p>
    <w:p w14:paraId="26F05DA8" w14:textId="77777777" w:rsidR="005250FF" w:rsidRPr="004C5EC1" w:rsidRDefault="005250FF" w:rsidP="005250FF">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Slot aggregation for the same PDSCH transmitted from multi-TRP can be considered in both single DCI and multiple DCI based CoMP</w:t>
      </w:r>
    </w:p>
    <w:p w14:paraId="145FA249" w14:textId="77777777" w:rsidR="004803EC" w:rsidRPr="004C5EC1" w:rsidRDefault="004803EC" w:rsidP="007A33F0">
      <w:pPr>
        <w:pStyle w:val="ListParagraph"/>
        <w:numPr>
          <w:ilvl w:val="0"/>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PDCCH enhancement:</w:t>
      </w:r>
    </w:p>
    <w:p w14:paraId="649C6661" w14:textId="77777777" w:rsidR="008D1510" w:rsidRPr="004C5EC1" w:rsidRDefault="008D1510" w:rsidP="008D1510">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[22]: </w:t>
      </w:r>
    </w:p>
    <w:p w14:paraId="5F1076FF" w14:textId="77777777" w:rsidR="008D1510" w:rsidRPr="004C5EC1" w:rsidRDefault="008D1510" w:rsidP="008D1510">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PDCCH repetition with precoder/QCL cycling</w:t>
      </w:r>
    </w:p>
    <w:p w14:paraId="15B1F3B9" w14:textId="77777777" w:rsidR="008D1510" w:rsidRPr="004C5EC1" w:rsidRDefault="008D1510" w:rsidP="008D1510">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[25]: </w:t>
      </w:r>
    </w:p>
    <w:p w14:paraId="66DFC6F0" w14:textId="77777777" w:rsidR="008D1510" w:rsidRPr="004C5EC1" w:rsidRDefault="008D1510" w:rsidP="008D1510">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Repetition transmission across multi-TRP</w:t>
      </w:r>
    </w:p>
    <w:p w14:paraId="31DFD103" w14:textId="77777777" w:rsidR="008D1510" w:rsidRPr="004C5EC1" w:rsidRDefault="008D1510" w:rsidP="008D1510">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[23]: </w:t>
      </w:r>
    </w:p>
    <w:p w14:paraId="7262222D" w14:textId="77777777" w:rsidR="008D1510" w:rsidRPr="004C5EC1" w:rsidRDefault="008D1510" w:rsidP="008D1510">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PDCCH repetition among TRPs</w:t>
      </w:r>
    </w:p>
    <w:p w14:paraId="39C5FA21" w14:textId="77777777" w:rsidR="008D1510" w:rsidRPr="004C5EC1" w:rsidRDefault="008D1510" w:rsidP="008D1510">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[14]: </w:t>
      </w:r>
    </w:p>
    <w:p w14:paraId="7B199F79" w14:textId="77777777" w:rsidR="008D1510" w:rsidRPr="004C5EC1" w:rsidRDefault="008D1510" w:rsidP="008D1510">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PDCCH beam sweeping </w:t>
      </w:r>
    </w:p>
    <w:p w14:paraId="2107DCD8" w14:textId="77777777" w:rsidR="008D1510" w:rsidRPr="004C5EC1" w:rsidRDefault="008D1510" w:rsidP="008D1510">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[21]: </w:t>
      </w:r>
    </w:p>
    <w:p w14:paraId="45B015EC" w14:textId="77777777" w:rsidR="008D1510" w:rsidRPr="004C5EC1" w:rsidRDefault="008D1510" w:rsidP="008D1510">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PDCCH repetition among TRPs</w:t>
      </w:r>
    </w:p>
    <w:p w14:paraId="0F45D534" w14:textId="77777777" w:rsidR="008D1510" w:rsidRPr="004C5EC1" w:rsidRDefault="008D1510" w:rsidP="008D1510">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[11]: </w:t>
      </w:r>
    </w:p>
    <w:p w14:paraId="0510F6E6" w14:textId="77777777" w:rsidR="008D1510" w:rsidRPr="004C5EC1" w:rsidRDefault="008D1510" w:rsidP="008D1510">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lastRenderedPageBreak/>
        <w:t xml:space="preserve">Consider solutions of increase PDCCH reception reliability </w:t>
      </w:r>
    </w:p>
    <w:p w14:paraId="76DC8235" w14:textId="77777777" w:rsidR="008D1510" w:rsidRPr="004C5EC1" w:rsidRDefault="008D1510" w:rsidP="008D1510">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[7]:</w:t>
      </w:r>
    </w:p>
    <w:p w14:paraId="047C355A" w14:textId="77777777" w:rsidR="008D1510" w:rsidRPr="004C5EC1" w:rsidRDefault="008D1510" w:rsidP="008D1510">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 Consider the requirement of control channel design for  the indication of data combination way, resource allocation and diversity scheme</w:t>
      </w:r>
    </w:p>
    <w:p w14:paraId="2C17682E" w14:textId="77777777" w:rsidR="008D1510" w:rsidRPr="004C5EC1" w:rsidRDefault="008D1510" w:rsidP="008D1510">
      <w:pPr>
        <w:pStyle w:val="ListParagraph"/>
        <w:numPr>
          <w:ilvl w:val="1"/>
          <w:numId w:val="14"/>
        </w:numPr>
        <w:rPr>
          <w:rFonts w:ascii="Times New Roman" w:eastAsia="宋体" w:hAnsi="Times New Roman" w:cs="Times New Roman"/>
          <w:bCs/>
          <w:lang w:eastAsia="en-US"/>
        </w:rPr>
      </w:pPr>
      <w:r w:rsidRPr="004C5EC1">
        <w:rPr>
          <w:rFonts w:ascii="Times New Roman" w:eastAsia="宋体" w:hAnsi="Times New Roman" w:cs="Times New Roman" w:hint="eastAsia"/>
          <w:bCs/>
          <w:lang w:eastAsia="en-US"/>
        </w:rPr>
        <w:t>[2]</w:t>
      </w:r>
      <w:r w:rsidRPr="004C5EC1">
        <w:rPr>
          <w:rFonts w:ascii="Times New Roman" w:eastAsia="宋体" w:hAnsi="Times New Roman" w:cs="Times New Roman" w:hint="eastAsia"/>
          <w:bCs/>
          <w:lang w:eastAsia="en-US"/>
        </w:rPr>
        <w:t>：</w:t>
      </w:r>
    </w:p>
    <w:p w14:paraId="1904862E" w14:textId="77777777" w:rsidR="008D1510" w:rsidRPr="004C5EC1" w:rsidRDefault="008D1510" w:rsidP="008D1510">
      <w:pPr>
        <w:pStyle w:val="ListParagraph"/>
        <w:numPr>
          <w:ilvl w:val="2"/>
          <w:numId w:val="14"/>
        </w:numPr>
        <w:rPr>
          <w:rFonts w:ascii="Times New Roman" w:eastAsia="宋体" w:hAnsi="Times New Roman" w:cs="Times New Roman"/>
          <w:bCs/>
          <w:lang w:eastAsia="en-US"/>
        </w:rPr>
      </w:pPr>
      <w:r w:rsidRPr="004C5EC1">
        <w:rPr>
          <w:rFonts w:ascii="Times New Roman" w:eastAsia="宋体" w:hAnsi="Times New Roman" w:cs="Times New Roman"/>
          <w:bCs/>
          <w:lang w:eastAsia="en-US"/>
        </w:rPr>
        <w:t>Diversity based multi-TRP/panel transmission for PDCCH should be considered in Rel-16, i.e. with different RV and/or TCI states of same content applied to spatial and/or time domains.</w:t>
      </w:r>
    </w:p>
    <w:p w14:paraId="255D5218" w14:textId="6FD288FE" w:rsidR="00FD0249" w:rsidRPr="004C5EC1" w:rsidRDefault="008D1510" w:rsidP="004C5EC1">
      <w:pPr>
        <w:pStyle w:val="ListParagraph"/>
        <w:numPr>
          <w:ilvl w:val="0"/>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sidDel="008D1510">
        <w:rPr>
          <w:rFonts w:ascii="Times New Roman" w:eastAsia="宋体" w:hAnsi="Times New Roman" w:cs="Times New Roman"/>
          <w:bCs/>
          <w:lang w:eastAsia="en-US"/>
        </w:rPr>
        <w:t xml:space="preserve"> </w:t>
      </w:r>
      <w:r w:rsidR="002C1A30" w:rsidRPr="004C5EC1">
        <w:rPr>
          <w:rFonts w:ascii="Times New Roman" w:eastAsia="宋体" w:hAnsi="Times New Roman" w:cs="Times New Roman"/>
          <w:bCs/>
          <w:lang w:eastAsia="en-US"/>
        </w:rPr>
        <w:t>Other enhancements are not excluded for this category</w:t>
      </w:r>
      <w:r w:rsidR="00FD0249" w:rsidRPr="004C5EC1">
        <w:rPr>
          <w:rFonts w:ascii="Times New Roman" w:eastAsia="宋体" w:hAnsi="Times New Roman" w:cs="Times New Roman"/>
          <w:bCs/>
          <w:lang w:eastAsia="en-US"/>
        </w:rPr>
        <w:t>:</w:t>
      </w:r>
    </w:p>
    <w:p w14:paraId="324C1FEB" w14:textId="77777777" w:rsidR="008D1510" w:rsidRPr="004C5EC1" w:rsidRDefault="008D1510" w:rsidP="008D1510">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[20]: </w:t>
      </w:r>
    </w:p>
    <w:p w14:paraId="2D713617" w14:textId="77777777" w:rsidR="008D1510" w:rsidRPr="004C5EC1" w:rsidRDefault="008D1510" w:rsidP="008D1510">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Study diversity-based transmission and network coding </w:t>
      </w:r>
    </w:p>
    <w:p w14:paraId="6B34E147" w14:textId="77777777" w:rsidR="008D1510" w:rsidRPr="004C5EC1" w:rsidRDefault="008D1510" w:rsidP="008D1510">
      <w:pPr>
        <w:pStyle w:val="ListParagraph"/>
        <w:numPr>
          <w:ilvl w:val="1"/>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[10]:</w:t>
      </w:r>
    </w:p>
    <w:p w14:paraId="66B34139" w14:textId="77777777" w:rsidR="008D1510" w:rsidRPr="004C5EC1" w:rsidRDefault="008D1510" w:rsidP="008D1510">
      <w:pPr>
        <w:pStyle w:val="ListParagraph"/>
        <w:numPr>
          <w:ilvl w:val="2"/>
          <w:numId w:val="14"/>
        </w:numPr>
        <w:autoSpaceDE w:val="0"/>
        <w:autoSpaceDN w:val="0"/>
        <w:adjustRightInd w:val="0"/>
        <w:snapToGrid w:val="0"/>
        <w:spacing w:after="0" w:line="240" w:lineRule="auto"/>
        <w:jc w:val="both"/>
        <w:outlineLvl w:val="0"/>
        <w:rPr>
          <w:rFonts w:ascii="Times New Roman" w:eastAsia="宋体" w:hAnsi="Times New Roman" w:cs="Times New Roman"/>
          <w:bCs/>
          <w:lang w:eastAsia="en-US"/>
        </w:rPr>
      </w:pPr>
      <w:r w:rsidRPr="004C5EC1">
        <w:rPr>
          <w:rFonts w:ascii="Times New Roman" w:eastAsia="宋体" w:hAnsi="Times New Roman" w:cs="Times New Roman"/>
          <w:bCs/>
          <w:lang w:eastAsia="en-US"/>
        </w:rPr>
        <w:t>RAN1 should study efficient mechanism to indicate URLLC traffic to the UE for better reception</w:t>
      </w:r>
    </w:p>
    <w:p w14:paraId="777F8383" w14:textId="77777777" w:rsidR="002C1A30" w:rsidRPr="004C5EC1" w:rsidRDefault="002C1A30" w:rsidP="007A33F0">
      <w:pPr>
        <w:pStyle w:val="ListParagraph"/>
        <w:autoSpaceDE w:val="0"/>
        <w:autoSpaceDN w:val="0"/>
        <w:adjustRightInd w:val="0"/>
        <w:snapToGrid w:val="0"/>
        <w:spacing w:after="0" w:line="240" w:lineRule="auto"/>
        <w:ind w:left="1440"/>
        <w:jc w:val="both"/>
        <w:outlineLvl w:val="0"/>
        <w:rPr>
          <w:rFonts w:ascii="Times New Roman" w:eastAsia="宋体" w:hAnsi="Times New Roman" w:cs="Times New Roman"/>
          <w:bCs/>
          <w:lang w:eastAsia="en-US"/>
        </w:rPr>
      </w:pPr>
    </w:p>
    <w:p w14:paraId="3B76C524" w14:textId="05C7BC68" w:rsidR="004803EC" w:rsidRPr="004C5EC1" w:rsidRDefault="0041550D" w:rsidP="007A33F0">
      <w:pPr>
        <w:spacing w:after="0" w:line="240" w:lineRule="auto"/>
        <w:rPr>
          <w:rFonts w:ascii="Times New Roman" w:eastAsia="宋体" w:hAnsi="Times New Roman" w:cs="Times New Roman"/>
          <w:b/>
          <w:bCs/>
          <w:u w:val="single"/>
          <w:lang w:eastAsia="en-US"/>
        </w:rPr>
      </w:pPr>
      <w:r w:rsidRPr="004C5EC1">
        <w:rPr>
          <w:rFonts w:ascii="Times New Roman" w:eastAsia="宋体" w:hAnsi="Times New Roman" w:cs="Times New Roman"/>
          <w:b/>
          <w:bCs/>
          <w:u w:val="single"/>
          <w:lang w:eastAsia="en-US"/>
        </w:rPr>
        <w:t xml:space="preserve">Category 5: </w:t>
      </w:r>
      <w:r w:rsidR="00673A59" w:rsidRPr="004C5EC1">
        <w:rPr>
          <w:rFonts w:ascii="Times New Roman" w:eastAsia="宋体" w:hAnsi="Times New Roman" w:cs="Times New Roman"/>
          <w:b/>
          <w:bCs/>
          <w:u w:val="single"/>
          <w:lang w:eastAsia="en-US"/>
        </w:rPr>
        <w:t xml:space="preserve"> </w:t>
      </w:r>
      <w:r w:rsidR="00096865" w:rsidRPr="004C5EC1">
        <w:rPr>
          <w:rFonts w:ascii="Times New Roman" w:eastAsia="宋体" w:hAnsi="Times New Roman" w:cs="Times New Roman"/>
          <w:b/>
          <w:bCs/>
          <w:u w:val="single"/>
          <w:lang w:eastAsia="en-US"/>
        </w:rPr>
        <w:t>gNB multi-TRP/panel based UL reception, assuming single or multiple active UE UL panel(s) without panel switching</w:t>
      </w:r>
      <w:r w:rsidR="002C1A30" w:rsidRPr="004C5EC1">
        <w:rPr>
          <w:rFonts w:ascii="Times New Roman" w:eastAsia="宋体" w:hAnsi="Times New Roman" w:cs="Times New Roman"/>
          <w:b/>
          <w:bCs/>
          <w:u w:val="single"/>
          <w:lang w:eastAsia="en-US"/>
        </w:rPr>
        <w:t xml:space="preserve"> </w:t>
      </w:r>
    </w:p>
    <w:p w14:paraId="5675C0DB" w14:textId="77777777" w:rsidR="00872836" w:rsidRPr="004C5EC1" w:rsidRDefault="00872836" w:rsidP="007A33F0">
      <w:pPr>
        <w:pStyle w:val="ListParagraph"/>
        <w:numPr>
          <w:ilvl w:val="0"/>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PUSCH enhancement:</w:t>
      </w:r>
    </w:p>
    <w:p w14:paraId="649D2934" w14:textId="77777777" w:rsidR="008D1510" w:rsidRPr="004C5EC1" w:rsidRDefault="008D1510" w:rsidP="008D1510">
      <w:pPr>
        <w:pStyle w:val="ListParagraph"/>
        <w:numPr>
          <w:ilvl w:val="1"/>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[22]: </w:t>
      </w:r>
    </w:p>
    <w:p w14:paraId="7C42A107"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PUSCH repetition with precoder/SRI/RV cycling </w:t>
      </w:r>
    </w:p>
    <w:p w14:paraId="23289463" w14:textId="77777777" w:rsidR="008D1510" w:rsidRPr="004C5EC1" w:rsidRDefault="008D1510" w:rsidP="008D1510">
      <w:pPr>
        <w:pStyle w:val="ListParagraph"/>
        <w:numPr>
          <w:ilvl w:val="1"/>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[3]: </w:t>
      </w:r>
    </w:p>
    <w:p w14:paraId="66D163C4"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Codebook based multi-panel PUSCH transmission</w:t>
      </w:r>
    </w:p>
    <w:p w14:paraId="09ED5330" w14:textId="77777777" w:rsidR="008D1510" w:rsidRPr="004C5EC1" w:rsidRDefault="008D1510" w:rsidP="008D1510">
      <w:pPr>
        <w:pStyle w:val="ListParagraph"/>
        <w:numPr>
          <w:ilvl w:val="1"/>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[23]: </w:t>
      </w:r>
    </w:p>
    <w:p w14:paraId="709D0B03"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single-TA and multi-TA based transmission, up to 2 PUSCH</w:t>
      </w:r>
    </w:p>
    <w:p w14:paraId="53BC633B" w14:textId="77777777" w:rsidR="008D1510" w:rsidRPr="004C5EC1" w:rsidRDefault="008D1510" w:rsidP="008D1510">
      <w:pPr>
        <w:pStyle w:val="ListParagraph"/>
        <w:numPr>
          <w:ilvl w:val="1"/>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[8]:</w:t>
      </w:r>
    </w:p>
    <w:p w14:paraId="7D37B30F"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Study PUSCH with 2 and more UE UL panels </w:t>
      </w:r>
    </w:p>
    <w:p w14:paraId="01504DB9" w14:textId="77777777" w:rsidR="004803EC" w:rsidRPr="004C5EC1" w:rsidRDefault="006D36A4" w:rsidP="007A33F0">
      <w:pPr>
        <w:pStyle w:val="ListParagraph"/>
        <w:numPr>
          <w:ilvl w:val="0"/>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PUCCH enhancement: </w:t>
      </w:r>
    </w:p>
    <w:p w14:paraId="4841F193" w14:textId="77777777" w:rsidR="008D1510" w:rsidRPr="004C5EC1" w:rsidRDefault="008D1510" w:rsidP="008D1510">
      <w:pPr>
        <w:pStyle w:val="ListParagraph"/>
        <w:numPr>
          <w:ilvl w:val="1"/>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[22]: </w:t>
      </w:r>
    </w:p>
    <w:p w14:paraId="24DD7570"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PUCCH repetition with spatial relationship cycling </w:t>
      </w:r>
    </w:p>
    <w:p w14:paraId="5EEF05C7" w14:textId="77777777" w:rsidR="008D1510" w:rsidRPr="004C5EC1" w:rsidRDefault="008D1510" w:rsidP="008D1510">
      <w:pPr>
        <w:pStyle w:val="ListParagraph"/>
        <w:numPr>
          <w:ilvl w:val="1"/>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[21]: </w:t>
      </w:r>
    </w:p>
    <w:p w14:paraId="12BD970F"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PUCCH repetition/resource selection across multiple TCI states</w:t>
      </w:r>
    </w:p>
    <w:p w14:paraId="57AD5FAB" w14:textId="1A8A46D2" w:rsidR="0004085D" w:rsidRPr="004C5EC1" w:rsidRDefault="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Channel dropping for simultaneous PUCCH/PUSCH transmission </w:t>
      </w:r>
      <w:r w:rsidR="0004085D" w:rsidRPr="004C5EC1">
        <w:rPr>
          <w:rFonts w:ascii="Times New Roman" w:eastAsia="宋体" w:hAnsi="Times New Roman" w:cs="Times New Roman"/>
          <w:bCs/>
          <w:lang w:eastAsia="en-US"/>
        </w:rPr>
        <w:t xml:space="preserve"> </w:t>
      </w:r>
    </w:p>
    <w:p w14:paraId="2C571AEB" w14:textId="24B062B1" w:rsidR="00620128" w:rsidRPr="004C5EC1" w:rsidRDefault="00620128" w:rsidP="004C5EC1">
      <w:pPr>
        <w:pStyle w:val="ListParagraph"/>
        <w:numPr>
          <w:ilvl w:val="1"/>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[15]:</w:t>
      </w:r>
    </w:p>
    <w:p w14:paraId="6353AB3B" w14:textId="031C202E" w:rsidR="00692284" w:rsidRPr="004C5EC1" w:rsidRDefault="00692284" w:rsidP="00692284">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Beam management  for A/N or CSI targeting different TRPs/panels</w:t>
      </w:r>
    </w:p>
    <w:p w14:paraId="313C1803" w14:textId="47E31393" w:rsidR="008F4B74" w:rsidRPr="004C5EC1" w:rsidRDefault="002C1A30" w:rsidP="007A33F0">
      <w:pPr>
        <w:pStyle w:val="ListParagraph"/>
        <w:numPr>
          <w:ilvl w:val="0"/>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Other enhancements are not excluded for this category</w:t>
      </w:r>
    </w:p>
    <w:p w14:paraId="70D9383D" w14:textId="77777777" w:rsidR="008D1510" w:rsidRPr="004C5EC1" w:rsidRDefault="008D1510" w:rsidP="008D1510">
      <w:pPr>
        <w:pStyle w:val="ListParagraph"/>
        <w:numPr>
          <w:ilvl w:val="1"/>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[12]</w:t>
      </w:r>
    </w:p>
    <w:p w14:paraId="584F5DB7"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Multiple TA for UL transmission </w:t>
      </w:r>
    </w:p>
    <w:p w14:paraId="77CB2280" w14:textId="77777777" w:rsidR="008D1510" w:rsidRPr="004C5EC1" w:rsidRDefault="008D1510" w:rsidP="008D1510">
      <w:pPr>
        <w:pStyle w:val="ListParagraph"/>
        <w:numPr>
          <w:ilvl w:val="1"/>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[18]: </w:t>
      </w:r>
    </w:p>
    <w:p w14:paraId="46F76D5A"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TCI in UL DCI to configure UL beam with beam correspondence </w:t>
      </w:r>
    </w:p>
    <w:p w14:paraId="1D2B026B"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Independent beam configurations (TCI/SRI) for each PUSCH and PUCCH</w:t>
      </w:r>
    </w:p>
    <w:p w14:paraId="16088BDB" w14:textId="77777777" w:rsidR="008D1510" w:rsidRPr="004C5EC1" w:rsidRDefault="008D1510" w:rsidP="008D1510">
      <w:pPr>
        <w:pStyle w:val="ListParagraph"/>
        <w:numPr>
          <w:ilvl w:val="1"/>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[9]</w:t>
      </w:r>
    </w:p>
    <w:p w14:paraId="60EA00E3"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UE side panel information for simultaneous Tx/Rx at the UE</w:t>
      </w:r>
    </w:p>
    <w:p w14:paraId="0C30E460"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SRS resource set/resource considering  UE side panel information </w:t>
      </w:r>
    </w:p>
    <w:p w14:paraId="4AB5FD88" w14:textId="77777777" w:rsidR="008D1510" w:rsidRPr="004C5EC1" w:rsidRDefault="008D1510" w:rsidP="008D1510">
      <w:pPr>
        <w:pStyle w:val="ListParagraph"/>
        <w:spacing w:after="0" w:line="240" w:lineRule="auto"/>
        <w:ind w:left="2160"/>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 </w:t>
      </w:r>
    </w:p>
    <w:p w14:paraId="42CC2F43" w14:textId="77777777" w:rsidR="008D1510" w:rsidRPr="004C5EC1" w:rsidRDefault="008D1510" w:rsidP="008D1510">
      <w:pPr>
        <w:pStyle w:val="ListParagraph"/>
        <w:numPr>
          <w:ilvl w:val="1"/>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[5]:</w:t>
      </w:r>
    </w:p>
    <w:p w14:paraId="2E3DE38D"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Simultaneous UL transmission of PUCCH, PUSCH, SRS or PRACH should be studied for the multi-TRP/panel transmission.</w:t>
      </w:r>
    </w:p>
    <w:p w14:paraId="174F5345" w14:textId="77777777" w:rsidR="008D1510" w:rsidRPr="004C5EC1" w:rsidRDefault="008D1510" w:rsidP="008D1510">
      <w:pPr>
        <w:pStyle w:val="ListParagraph"/>
        <w:numPr>
          <w:ilvl w:val="2"/>
          <w:numId w:val="15"/>
        </w:numPr>
        <w:spacing w:after="0" w:line="240" w:lineRule="auto"/>
        <w:rPr>
          <w:rFonts w:ascii="Times New Roman" w:eastAsia="宋体" w:hAnsi="Times New Roman" w:cs="Times New Roman"/>
          <w:bCs/>
          <w:lang w:eastAsia="en-US"/>
        </w:rPr>
      </w:pPr>
      <w:r w:rsidRPr="004C5EC1">
        <w:rPr>
          <w:rFonts w:ascii="Times New Roman" w:eastAsia="宋体" w:hAnsi="Times New Roman" w:cs="Times New Roman"/>
          <w:bCs/>
          <w:lang w:eastAsia="en-US"/>
        </w:rPr>
        <w:t xml:space="preserve">Simultaneous UL transmission of PUCCH, PUSCH, SRS or PRACH should cover both FR1 and FR2.  </w:t>
      </w:r>
    </w:p>
    <w:p w14:paraId="5E39871B" w14:textId="6DA63ABF" w:rsidR="0041550D" w:rsidRPr="004C5EC1" w:rsidRDefault="0041550D" w:rsidP="00096865">
      <w:pPr>
        <w:pStyle w:val="ListParagraph"/>
        <w:spacing w:after="0" w:line="240" w:lineRule="auto"/>
        <w:ind w:left="2160"/>
        <w:rPr>
          <w:rFonts w:ascii="Times New Roman" w:eastAsia="宋体" w:hAnsi="Times New Roman" w:cs="Times New Roman"/>
          <w:bCs/>
          <w:lang w:eastAsia="en-US"/>
        </w:rPr>
      </w:pPr>
      <w:r w:rsidRPr="004C5EC1">
        <w:rPr>
          <w:rFonts w:ascii="Times New Roman" w:eastAsia="宋体" w:hAnsi="Times New Roman" w:cs="Times New Roman"/>
          <w:bCs/>
          <w:lang w:eastAsia="en-US"/>
        </w:rPr>
        <w:lastRenderedPageBreak/>
        <w:t xml:space="preserve"> </w:t>
      </w:r>
    </w:p>
    <w:p w14:paraId="5758759A" w14:textId="77777777" w:rsidR="008F4B74" w:rsidRPr="004C5EC1" w:rsidRDefault="008F4B74" w:rsidP="007A33F0">
      <w:pPr>
        <w:pStyle w:val="ListParagraph"/>
        <w:spacing w:after="0" w:line="240" w:lineRule="auto"/>
        <w:ind w:left="1440"/>
        <w:rPr>
          <w:rFonts w:ascii="Times New Roman" w:eastAsia="宋体" w:hAnsi="Times New Roman" w:cs="Times New Roman"/>
          <w:bCs/>
          <w:lang w:eastAsia="en-US"/>
        </w:rPr>
      </w:pPr>
    </w:p>
    <w:p w14:paraId="019ACA04" w14:textId="77777777" w:rsidR="0041550D" w:rsidRPr="004C5EC1" w:rsidRDefault="0041550D" w:rsidP="0041550D">
      <w:pPr>
        <w:pStyle w:val="ListParagraph"/>
        <w:rPr>
          <w:rFonts w:ascii="Times New Roman" w:eastAsia="宋体" w:hAnsi="Times New Roman" w:cs="Times New Roman"/>
          <w:bCs/>
          <w:sz w:val="28"/>
          <w:szCs w:val="28"/>
          <w:lang w:eastAsia="en-US"/>
        </w:rPr>
      </w:pPr>
    </w:p>
    <w:p w14:paraId="7D1225F8" w14:textId="77777777" w:rsidR="005F33D2" w:rsidRPr="004C5EC1" w:rsidRDefault="005F33D2" w:rsidP="005F33D2">
      <w:pPr>
        <w:pStyle w:val="ListParagraph"/>
        <w:ind w:left="1440"/>
        <w:rPr>
          <w:rFonts w:ascii="Times New Roman" w:eastAsia="宋体" w:hAnsi="Times New Roman" w:cs="Times New Roman"/>
          <w:bCs/>
          <w:sz w:val="28"/>
          <w:szCs w:val="28"/>
          <w:lang w:eastAsia="en-US"/>
        </w:rPr>
      </w:pPr>
    </w:p>
    <w:p w14:paraId="3C47941A" w14:textId="77777777" w:rsidR="00A758A4" w:rsidRPr="004C5EC1" w:rsidRDefault="00A758A4" w:rsidP="00A758A4">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p>
    <w:p w14:paraId="210990C6" w14:textId="77777777" w:rsidR="00712D58" w:rsidRPr="004C5EC1" w:rsidRDefault="00712D58" w:rsidP="00712D58">
      <w:pPr>
        <w:keepNext/>
        <w:autoSpaceDE w:val="0"/>
        <w:autoSpaceDN w:val="0"/>
        <w:adjustRightInd w:val="0"/>
        <w:snapToGrid w:val="0"/>
        <w:spacing w:before="120" w:after="120" w:line="240" w:lineRule="auto"/>
        <w:jc w:val="both"/>
        <w:outlineLvl w:val="0"/>
        <w:rPr>
          <w:rFonts w:ascii="Times New Roman" w:eastAsia="宋体" w:hAnsi="Times New Roman" w:cs="Times New Roman"/>
          <w:b/>
          <w:bCs/>
          <w:lang w:eastAsia="en-US"/>
        </w:rPr>
      </w:pPr>
    </w:p>
    <w:p w14:paraId="0703C1EB" w14:textId="6C640462" w:rsidR="007A33F0" w:rsidRPr="004C5EC1" w:rsidRDefault="007A33F0">
      <w:pPr>
        <w:rPr>
          <w:rFonts w:ascii="Times New Roman" w:eastAsia="Batang" w:hAnsi="Times New Roman" w:cs="Times New Roman"/>
          <w:b/>
          <w:bCs/>
          <w:kern w:val="32"/>
          <w:sz w:val="28"/>
          <w:szCs w:val="28"/>
          <w:lang w:val="en-GB" w:eastAsia="x-none"/>
        </w:rPr>
      </w:pPr>
      <w:r w:rsidRPr="004C5EC1">
        <w:rPr>
          <w:rFonts w:ascii="Times New Roman" w:eastAsia="Batang" w:hAnsi="Times New Roman" w:cs="Times New Roman"/>
          <w:b/>
          <w:bCs/>
          <w:kern w:val="32"/>
          <w:sz w:val="28"/>
          <w:szCs w:val="28"/>
          <w:lang w:val="en-GB" w:eastAsia="x-none"/>
        </w:rPr>
        <w:br w:type="page"/>
      </w:r>
    </w:p>
    <w:p w14:paraId="54091664" w14:textId="77777777" w:rsidR="00F618D7" w:rsidRPr="004C5EC1" w:rsidRDefault="00F618D7" w:rsidP="00D80437">
      <w:pPr>
        <w:widowControl w:val="0"/>
        <w:spacing w:before="240" w:after="120" w:line="240" w:lineRule="auto"/>
        <w:ind w:left="432" w:hanging="432"/>
        <w:outlineLvl w:val="0"/>
        <w:rPr>
          <w:rFonts w:ascii="Times New Roman" w:eastAsia="Batang" w:hAnsi="Times New Roman" w:cs="Times New Roman"/>
          <w:b/>
          <w:bCs/>
          <w:kern w:val="32"/>
          <w:sz w:val="28"/>
          <w:szCs w:val="28"/>
          <w:lang w:val="en-GB" w:eastAsia="x-none"/>
        </w:rPr>
      </w:pPr>
    </w:p>
    <w:p w14:paraId="3632FA83" w14:textId="77777777" w:rsidR="00D80437" w:rsidRPr="004C5EC1" w:rsidRDefault="00D80437" w:rsidP="00D80437">
      <w:pPr>
        <w:widowControl w:val="0"/>
        <w:spacing w:before="240" w:after="120" w:line="240" w:lineRule="auto"/>
        <w:ind w:left="432" w:hanging="432"/>
        <w:outlineLvl w:val="0"/>
        <w:rPr>
          <w:rFonts w:ascii="Times New Roman" w:eastAsia="Batang" w:hAnsi="Times New Roman" w:cs="Times New Roman"/>
          <w:b/>
          <w:bCs/>
          <w:kern w:val="32"/>
          <w:sz w:val="32"/>
          <w:szCs w:val="28"/>
          <w:lang w:val="en-GB" w:eastAsia="x-none"/>
        </w:rPr>
      </w:pPr>
      <w:r w:rsidRPr="004C5EC1">
        <w:rPr>
          <w:rFonts w:ascii="Times New Roman" w:eastAsia="Batang" w:hAnsi="Times New Roman" w:cs="Times New Roman"/>
          <w:b/>
          <w:bCs/>
          <w:kern w:val="32"/>
          <w:sz w:val="32"/>
          <w:szCs w:val="28"/>
          <w:lang w:val="en-GB" w:eastAsia="x-none"/>
        </w:rPr>
        <w:t>References</w:t>
      </w:r>
    </w:p>
    <w:p w14:paraId="6A7569F6" w14:textId="77777777" w:rsidR="0040390E" w:rsidRPr="004C5EC1" w:rsidRDefault="0040390E" w:rsidP="00D80437">
      <w:pPr>
        <w:tabs>
          <w:tab w:val="num" w:pos="360"/>
        </w:tabs>
        <w:autoSpaceDE w:val="0"/>
        <w:autoSpaceDN w:val="0"/>
        <w:snapToGrid w:val="0"/>
        <w:spacing w:after="60" w:line="240" w:lineRule="auto"/>
        <w:ind w:left="360" w:hanging="360"/>
        <w:jc w:val="both"/>
        <w:rPr>
          <w:rFonts w:ascii="Times New Roman" w:eastAsia="宋体" w:hAnsi="Times New Roman" w:cs="Times New Roman"/>
          <w:sz w:val="20"/>
          <w:szCs w:val="16"/>
          <w:lang w:eastAsia="en-US"/>
        </w:rPr>
      </w:pPr>
    </w:p>
    <w:p w14:paraId="5CC13886" w14:textId="7028DB63" w:rsidR="00D80437" w:rsidRPr="004C5EC1" w:rsidRDefault="0040390E" w:rsidP="00D80437">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eastAsia="en-US"/>
        </w:rPr>
      </w:pPr>
      <w:r w:rsidRPr="004C5EC1">
        <w:rPr>
          <w:rFonts w:ascii="Times New Roman" w:eastAsia="宋体" w:hAnsi="Times New Roman" w:cs="Times New Roman"/>
          <w:sz w:val="20"/>
          <w:szCs w:val="16"/>
          <w:lang w:eastAsia="en-US"/>
        </w:rPr>
        <w:t xml:space="preserve"> </w:t>
      </w:r>
      <w:r w:rsidR="00D80437" w:rsidRPr="004C5EC1">
        <w:rPr>
          <w:rFonts w:ascii="Times New Roman" w:eastAsia="宋体" w:hAnsi="Times New Roman" w:cs="Times New Roman"/>
          <w:sz w:val="20"/>
          <w:szCs w:val="16"/>
          <w:lang w:eastAsia="en-US"/>
        </w:rPr>
        <w:t xml:space="preserve">[1] </w:t>
      </w:r>
      <w:r w:rsidR="00D80437" w:rsidRPr="004C5EC1">
        <w:rPr>
          <w:rFonts w:ascii="Times New Roman" w:eastAsia="宋体" w:hAnsi="Times New Roman" w:cs="Times New Roman"/>
          <w:szCs w:val="16"/>
          <w:lang w:eastAsia="en-US"/>
        </w:rPr>
        <w:t xml:space="preserve">RP-182067, </w:t>
      </w:r>
      <w:r w:rsidRPr="004C5EC1">
        <w:rPr>
          <w:rFonts w:ascii="Times New Roman" w:eastAsia="宋体" w:hAnsi="Times New Roman" w:cs="Times New Roman"/>
          <w:szCs w:val="16"/>
          <w:lang w:eastAsia="en-US"/>
        </w:rPr>
        <w:tab/>
      </w:r>
      <w:r w:rsidRPr="004C5EC1">
        <w:rPr>
          <w:rFonts w:ascii="Times New Roman" w:eastAsia="宋体" w:hAnsi="Times New Roman" w:cs="Times New Roman"/>
          <w:szCs w:val="16"/>
          <w:lang w:eastAsia="en-US"/>
        </w:rPr>
        <w:tab/>
      </w:r>
      <w:r w:rsidR="00D80437" w:rsidRPr="004C5EC1">
        <w:rPr>
          <w:rFonts w:ascii="Times New Roman" w:eastAsia="宋体" w:hAnsi="Times New Roman" w:cs="Times New Roman"/>
          <w:szCs w:val="16"/>
          <w:lang w:eastAsia="en-US"/>
        </w:rPr>
        <w:t>Samsung, Revised WID: Enhancements on MIMO for NR, 3GPP RAN#81, Gold Coast, Australia, 10-13 Sept, 2018.</w:t>
      </w:r>
    </w:p>
    <w:p w14:paraId="7BA24AB6" w14:textId="64379552"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eastAsia="en-US"/>
        </w:rPr>
        <w:t xml:space="preserve">[2] </w:t>
      </w:r>
      <w:r w:rsidRPr="004C5EC1">
        <w:rPr>
          <w:rFonts w:ascii="Times New Roman" w:eastAsia="宋体" w:hAnsi="Times New Roman" w:cs="Times New Roman"/>
          <w:szCs w:val="16"/>
          <w:lang w:val="en-GB" w:eastAsia="en-US"/>
        </w:rPr>
        <w:t>R1-1810104</w:t>
      </w:r>
      <w:r w:rsidRPr="004C5EC1">
        <w:rPr>
          <w:rFonts w:ascii="Times New Roman" w:eastAsia="宋体" w:hAnsi="Times New Roman" w:cs="Times New Roman"/>
          <w:szCs w:val="16"/>
          <w:lang w:val="en-GB" w:eastAsia="en-US"/>
        </w:rPr>
        <w:tab/>
      </w:r>
      <w:r w:rsidR="0040390E" w:rsidRPr="004C5EC1">
        <w:rPr>
          <w:rFonts w:ascii="Times New Roman" w:eastAsia="宋体" w:hAnsi="Times New Roman" w:cs="Times New Roman"/>
          <w:szCs w:val="16"/>
          <w:lang w:val="en-GB" w:eastAsia="en-US"/>
        </w:rPr>
        <w:tab/>
      </w:r>
      <w:r w:rsidRPr="004C5EC1">
        <w:rPr>
          <w:rFonts w:ascii="Times New Roman" w:eastAsia="宋体" w:hAnsi="Times New Roman" w:cs="Times New Roman"/>
          <w:szCs w:val="16"/>
          <w:lang w:val="en-GB" w:eastAsia="en-US"/>
        </w:rPr>
        <w:t>Enhancements on multi-TRP/panel transmission</w:t>
      </w:r>
      <w:r w:rsidRPr="004C5EC1">
        <w:rPr>
          <w:rFonts w:ascii="Times New Roman" w:eastAsia="宋体" w:hAnsi="Times New Roman" w:cs="Times New Roman"/>
          <w:szCs w:val="16"/>
          <w:lang w:val="en-GB" w:eastAsia="en-US"/>
        </w:rPr>
        <w:tab/>
        <w:t>Huawei, HiSilicon</w:t>
      </w:r>
    </w:p>
    <w:p w14:paraId="1C1926C0" w14:textId="4368690B"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[3] R1-1810220</w:t>
      </w:r>
      <w:r w:rsidR="0040390E" w:rsidRPr="004C5EC1">
        <w:rPr>
          <w:rFonts w:ascii="Times New Roman" w:eastAsia="宋体" w:hAnsi="Times New Roman" w:cs="Times New Roman"/>
          <w:szCs w:val="16"/>
          <w:lang w:val="en-GB" w:eastAsia="en-US"/>
        </w:rPr>
        <w:tab/>
      </w:r>
      <w:r w:rsidRPr="004C5EC1">
        <w:rPr>
          <w:rFonts w:ascii="Times New Roman" w:eastAsia="宋体" w:hAnsi="Times New Roman" w:cs="Times New Roman"/>
          <w:szCs w:val="16"/>
          <w:lang w:val="en-GB" w:eastAsia="en-US"/>
        </w:rPr>
        <w:tab/>
        <w:t>Enhancements on Multi-TRP/Panel Transmission</w:t>
      </w:r>
      <w:r w:rsidRPr="004C5EC1">
        <w:rPr>
          <w:rFonts w:ascii="Times New Roman" w:eastAsia="宋体" w:hAnsi="Times New Roman" w:cs="Times New Roman"/>
          <w:szCs w:val="16"/>
          <w:lang w:val="en-GB" w:eastAsia="en-US"/>
        </w:rPr>
        <w:tab/>
        <w:t>ZTE</w:t>
      </w:r>
    </w:p>
    <w:p w14:paraId="0BF04655" w14:textId="1792A74F"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[4] R1-1810302</w:t>
      </w:r>
      <w:r w:rsidRPr="004C5EC1">
        <w:rPr>
          <w:rFonts w:ascii="Times New Roman" w:eastAsia="宋体" w:hAnsi="Times New Roman" w:cs="Times New Roman"/>
          <w:szCs w:val="16"/>
          <w:lang w:val="en-GB" w:eastAsia="en-US"/>
        </w:rPr>
        <w:tab/>
      </w:r>
      <w:r w:rsidR="0040390E" w:rsidRPr="004C5EC1">
        <w:rPr>
          <w:rFonts w:ascii="Times New Roman" w:eastAsia="宋体" w:hAnsi="Times New Roman" w:cs="Times New Roman"/>
          <w:szCs w:val="16"/>
          <w:lang w:val="en-GB" w:eastAsia="en-US"/>
        </w:rPr>
        <w:tab/>
      </w:r>
      <w:r w:rsidRPr="004C5EC1">
        <w:rPr>
          <w:rFonts w:ascii="Times New Roman" w:eastAsia="宋体" w:hAnsi="Times New Roman" w:cs="Times New Roman"/>
          <w:szCs w:val="16"/>
          <w:lang w:val="en-GB" w:eastAsia="en-US"/>
        </w:rPr>
        <w:t>Enhancements on multi-TRP/panel transmission</w:t>
      </w:r>
      <w:r w:rsidRPr="004C5EC1">
        <w:rPr>
          <w:rFonts w:ascii="Times New Roman" w:eastAsia="宋体" w:hAnsi="Times New Roman" w:cs="Times New Roman"/>
          <w:szCs w:val="16"/>
          <w:lang w:val="en-GB" w:eastAsia="en-US"/>
        </w:rPr>
        <w:tab/>
        <w:t>LG Electronics</w:t>
      </w:r>
    </w:p>
    <w:p w14:paraId="1BC6CF4C" w14:textId="70295325"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[5] R1-1810402</w:t>
      </w:r>
      <w:r w:rsidRPr="004C5EC1">
        <w:rPr>
          <w:rFonts w:ascii="Times New Roman" w:eastAsia="宋体" w:hAnsi="Times New Roman" w:cs="Times New Roman"/>
          <w:szCs w:val="16"/>
          <w:lang w:val="en-GB" w:eastAsia="en-US"/>
        </w:rPr>
        <w:tab/>
      </w:r>
      <w:r w:rsidR="0040390E" w:rsidRPr="004C5EC1">
        <w:rPr>
          <w:rFonts w:ascii="Times New Roman" w:eastAsia="宋体" w:hAnsi="Times New Roman" w:cs="Times New Roman"/>
          <w:szCs w:val="16"/>
          <w:lang w:val="en-GB" w:eastAsia="en-US"/>
        </w:rPr>
        <w:tab/>
      </w:r>
      <w:r w:rsidRPr="004C5EC1">
        <w:rPr>
          <w:rFonts w:ascii="Times New Roman" w:eastAsia="宋体" w:hAnsi="Times New Roman" w:cs="Times New Roman"/>
          <w:szCs w:val="16"/>
          <w:lang w:val="en-GB" w:eastAsia="en-US"/>
        </w:rPr>
        <w:t>Discussion on enhancements on Multi-TRP/Panel transmission</w:t>
      </w:r>
      <w:r w:rsidRPr="004C5EC1">
        <w:rPr>
          <w:rFonts w:ascii="Times New Roman" w:eastAsia="宋体" w:hAnsi="Times New Roman" w:cs="Times New Roman"/>
          <w:szCs w:val="16"/>
          <w:lang w:val="en-GB" w:eastAsia="en-US"/>
        </w:rPr>
        <w:tab/>
        <w:t>vivo</w:t>
      </w:r>
    </w:p>
    <w:p w14:paraId="350B54BA" w14:textId="7C679D49"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[6] R1-1810434</w:t>
      </w:r>
      <w:r w:rsidRPr="004C5EC1">
        <w:rPr>
          <w:rFonts w:ascii="Times New Roman" w:eastAsia="宋体" w:hAnsi="Times New Roman" w:cs="Times New Roman"/>
          <w:szCs w:val="16"/>
          <w:lang w:val="en-GB" w:eastAsia="en-US"/>
        </w:rPr>
        <w:tab/>
      </w:r>
      <w:r w:rsidR="0040390E" w:rsidRPr="004C5EC1">
        <w:rPr>
          <w:rFonts w:ascii="Times New Roman" w:eastAsia="宋体" w:hAnsi="Times New Roman" w:cs="Times New Roman"/>
          <w:szCs w:val="16"/>
          <w:lang w:val="en-GB" w:eastAsia="en-US"/>
        </w:rPr>
        <w:tab/>
      </w:r>
      <w:r w:rsidRPr="004C5EC1">
        <w:rPr>
          <w:rFonts w:ascii="Times New Roman" w:eastAsia="宋体" w:hAnsi="Times New Roman" w:cs="Times New Roman"/>
          <w:szCs w:val="16"/>
          <w:lang w:val="en-GB" w:eastAsia="en-US"/>
        </w:rPr>
        <w:t>Enhancements on multi-TRP/panel transmission</w:t>
      </w:r>
      <w:r w:rsidRPr="004C5EC1">
        <w:rPr>
          <w:rFonts w:ascii="Times New Roman" w:eastAsia="宋体" w:hAnsi="Times New Roman" w:cs="Times New Roman"/>
          <w:szCs w:val="16"/>
          <w:lang w:val="en-GB" w:eastAsia="en-US"/>
        </w:rPr>
        <w:tab/>
        <w:t>MediaTek Inc.</w:t>
      </w:r>
    </w:p>
    <w:p w14:paraId="0EBE2D4E" w14:textId="2E09FA9F"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[7] R1-1810555</w:t>
      </w:r>
      <w:r w:rsidRPr="004C5EC1">
        <w:rPr>
          <w:rFonts w:ascii="Times New Roman" w:eastAsia="宋体" w:hAnsi="Times New Roman" w:cs="Times New Roman"/>
          <w:szCs w:val="16"/>
          <w:lang w:val="en-GB" w:eastAsia="en-US"/>
        </w:rPr>
        <w:tab/>
      </w:r>
      <w:r w:rsidR="0040390E" w:rsidRPr="004C5EC1">
        <w:rPr>
          <w:rFonts w:ascii="Times New Roman" w:eastAsia="宋体" w:hAnsi="Times New Roman" w:cs="Times New Roman"/>
          <w:szCs w:val="16"/>
          <w:lang w:val="en-GB" w:eastAsia="en-US"/>
        </w:rPr>
        <w:tab/>
      </w:r>
      <w:r w:rsidRPr="004C5EC1">
        <w:rPr>
          <w:rFonts w:ascii="Times New Roman" w:eastAsia="宋体" w:hAnsi="Times New Roman" w:cs="Times New Roman"/>
          <w:szCs w:val="16"/>
          <w:lang w:val="en-GB" w:eastAsia="en-US"/>
        </w:rPr>
        <w:t>Considerations on mult-TRP/panel transmission for Rel-16</w:t>
      </w:r>
      <w:r w:rsidRPr="004C5EC1">
        <w:rPr>
          <w:rFonts w:ascii="Times New Roman" w:eastAsia="宋体" w:hAnsi="Times New Roman" w:cs="Times New Roman"/>
          <w:szCs w:val="16"/>
          <w:lang w:val="en-GB" w:eastAsia="en-US"/>
        </w:rPr>
        <w:tab/>
        <w:t>CATT</w:t>
      </w:r>
    </w:p>
    <w:p w14:paraId="30DCB29F" w14:textId="4FE07E6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[8] R1-1810571</w:t>
      </w:r>
      <w:r w:rsidRPr="004C5EC1">
        <w:rPr>
          <w:rFonts w:ascii="Times New Roman" w:eastAsia="宋体" w:hAnsi="Times New Roman" w:cs="Times New Roman"/>
          <w:szCs w:val="16"/>
          <w:lang w:val="en-GB" w:eastAsia="en-US"/>
        </w:rPr>
        <w:tab/>
      </w:r>
      <w:r w:rsidR="0040390E" w:rsidRPr="004C5EC1">
        <w:rPr>
          <w:rFonts w:ascii="Times New Roman" w:eastAsia="宋体" w:hAnsi="Times New Roman" w:cs="Times New Roman"/>
          <w:szCs w:val="16"/>
          <w:lang w:val="en-GB" w:eastAsia="en-US"/>
        </w:rPr>
        <w:tab/>
      </w:r>
      <w:r w:rsidRPr="004C5EC1">
        <w:rPr>
          <w:rFonts w:ascii="Times New Roman" w:eastAsia="宋体" w:hAnsi="Times New Roman" w:cs="Times New Roman"/>
          <w:szCs w:val="16"/>
          <w:lang w:val="en-GB" w:eastAsia="en-US"/>
        </w:rPr>
        <w:t>Discussion of enhancement for multi-TRP/multi-panel transmission</w:t>
      </w:r>
      <w:r w:rsidRPr="004C5EC1">
        <w:rPr>
          <w:rFonts w:ascii="Times New Roman" w:eastAsia="宋体" w:hAnsi="Times New Roman" w:cs="Times New Roman"/>
          <w:szCs w:val="16"/>
          <w:lang w:val="en-GB" w:eastAsia="en-US"/>
        </w:rPr>
        <w:tab/>
        <w:t>Lenovo, Motorola Mobility</w:t>
      </w:r>
    </w:p>
    <w:p w14:paraId="1DBD5AD3" w14:textId="725E0AAF"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[9] R1-1810643</w:t>
      </w:r>
      <w:r w:rsidRPr="004C5EC1">
        <w:rPr>
          <w:rFonts w:ascii="Times New Roman" w:eastAsia="宋体" w:hAnsi="Times New Roman" w:cs="Times New Roman"/>
          <w:szCs w:val="16"/>
          <w:lang w:val="en-GB" w:eastAsia="en-US"/>
        </w:rPr>
        <w:tab/>
      </w:r>
      <w:r w:rsidR="0040390E" w:rsidRPr="004C5EC1">
        <w:rPr>
          <w:rFonts w:ascii="Times New Roman" w:eastAsia="宋体" w:hAnsi="Times New Roman" w:cs="Times New Roman"/>
          <w:szCs w:val="16"/>
          <w:lang w:val="en-GB" w:eastAsia="en-US"/>
        </w:rPr>
        <w:tab/>
      </w:r>
      <w:r w:rsidRPr="004C5EC1">
        <w:rPr>
          <w:rFonts w:ascii="Times New Roman" w:eastAsia="宋体" w:hAnsi="Times New Roman" w:cs="Times New Roman"/>
          <w:szCs w:val="16"/>
          <w:lang w:val="en-GB" w:eastAsia="en-US"/>
        </w:rPr>
        <w:t>Considerations on Multi-TRP/Panel Transmission</w:t>
      </w:r>
      <w:r w:rsidRPr="004C5EC1">
        <w:rPr>
          <w:rFonts w:ascii="Times New Roman" w:eastAsia="宋体" w:hAnsi="Times New Roman" w:cs="Times New Roman"/>
          <w:szCs w:val="16"/>
          <w:lang w:val="en-GB" w:eastAsia="en-US"/>
        </w:rPr>
        <w:tab/>
        <w:t>Sony</w:t>
      </w:r>
    </w:p>
    <w:p w14:paraId="04521B0F"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[10] R1-1810682</w:t>
      </w:r>
      <w:r w:rsidRPr="004C5EC1">
        <w:rPr>
          <w:rFonts w:ascii="Times New Roman" w:eastAsia="宋体" w:hAnsi="Times New Roman" w:cs="Times New Roman"/>
          <w:szCs w:val="16"/>
          <w:lang w:val="en-GB" w:eastAsia="en-US"/>
        </w:rPr>
        <w:tab/>
        <w:t>Overview of Multi-TRP/Panel Enhancements</w:t>
      </w:r>
      <w:r w:rsidRPr="004C5EC1">
        <w:rPr>
          <w:rFonts w:ascii="Times New Roman" w:eastAsia="宋体" w:hAnsi="Times New Roman" w:cs="Times New Roman"/>
          <w:szCs w:val="16"/>
          <w:lang w:val="en-GB" w:eastAsia="en-US"/>
        </w:rPr>
        <w:tab/>
        <w:t>AT&amp;T</w:t>
      </w:r>
    </w:p>
    <w:p w14:paraId="5CE4D016"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[11] R1-1810790</w:t>
      </w:r>
      <w:r w:rsidRPr="004C5EC1">
        <w:rPr>
          <w:rFonts w:ascii="Times New Roman" w:eastAsia="宋体" w:hAnsi="Times New Roman" w:cs="Times New Roman"/>
          <w:szCs w:val="16"/>
          <w:lang w:val="en-GB" w:eastAsia="en-US"/>
        </w:rPr>
        <w:tab/>
        <w:t>Discussion on multi-TRP/multi-panel transmission</w:t>
      </w:r>
      <w:r w:rsidRPr="004C5EC1">
        <w:rPr>
          <w:rFonts w:ascii="Times New Roman" w:eastAsia="宋体" w:hAnsi="Times New Roman" w:cs="Times New Roman"/>
          <w:szCs w:val="16"/>
          <w:lang w:val="en-GB" w:eastAsia="en-US"/>
        </w:rPr>
        <w:tab/>
        <w:t>Intel Corporation</w:t>
      </w:r>
    </w:p>
    <w:p w14:paraId="510FBA54"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[12] R1-1810803</w:t>
      </w:r>
      <w:r w:rsidRPr="004C5EC1">
        <w:rPr>
          <w:rFonts w:ascii="Times New Roman" w:eastAsia="宋体" w:hAnsi="Times New Roman" w:cs="Times New Roman"/>
          <w:szCs w:val="16"/>
          <w:lang w:val="en-GB" w:eastAsia="en-US"/>
        </w:rPr>
        <w:tab/>
        <w:t>Discussion on multi-TRP transmission</w:t>
      </w:r>
      <w:r w:rsidRPr="004C5EC1">
        <w:rPr>
          <w:rFonts w:ascii="Times New Roman" w:eastAsia="宋体" w:hAnsi="Times New Roman" w:cs="Times New Roman"/>
          <w:szCs w:val="16"/>
          <w:lang w:val="en-GB" w:eastAsia="en-US"/>
        </w:rPr>
        <w:tab/>
        <w:t>NEC</w:t>
      </w:r>
    </w:p>
    <w:p w14:paraId="636BF64A"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[13] R1-1810815</w:t>
      </w:r>
      <w:r w:rsidRPr="004C5EC1">
        <w:rPr>
          <w:rFonts w:ascii="Times New Roman" w:eastAsia="宋体" w:hAnsi="Times New Roman" w:cs="Times New Roman"/>
          <w:szCs w:val="16"/>
          <w:lang w:val="en-GB" w:eastAsia="en-US"/>
        </w:rPr>
        <w:tab/>
        <w:t>Discussion on Multi-TRP/Panel transmission enhancements</w:t>
      </w:r>
      <w:r w:rsidRPr="004C5EC1">
        <w:rPr>
          <w:rFonts w:ascii="Times New Roman" w:eastAsia="宋体" w:hAnsi="Times New Roman" w:cs="Times New Roman"/>
          <w:szCs w:val="16"/>
          <w:lang w:val="en-GB" w:eastAsia="en-US"/>
        </w:rPr>
        <w:tab/>
        <w:t>CHTTL</w:t>
      </w:r>
    </w:p>
    <w:p w14:paraId="3FD4638D"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[14] R1-1810885</w:t>
      </w:r>
      <w:r w:rsidRPr="004C5EC1">
        <w:rPr>
          <w:rFonts w:ascii="Times New Roman" w:eastAsia="宋体" w:hAnsi="Times New Roman" w:cs="Times New Roman"/>
          <w:szCs w:val="16"/>
          <w:lang w:val="en-GB" w:eastAsia="en-US"/>
        </w:rPr>
        <w:tab/>
        <w:t>Enhancements on multi-TRP/panel transmission</w:t>
      </w:r>
      <w:r w:rsidRPr="004C5EC1">
        <w:rPr>
          <w:rFonts w:ascii="Times New Roman" w:eastAsia="宋体" w:hAnsi="Times New Roman" w:cs="Times New Roman"/>
          <w:szCs w:val="16"/>
          <w:lang w:val="en-GB" w:eastAsia="en-US"/>
        </w:rPr>
        <w:tab/>
        <w:t>Samsung</w:t>
      </w:r>
    </w:p>
    <w:p w14:paraId="51FBFCED"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[15] R1-1810966</w:t>
      </w:r>
      <w:r w:rsidRPr="004C5EC1">
        <w:rPr>
          <w:rFonts w:ascii="Times New Roman" w:eastAsia="宋体" w:hAnsi="Times New Roman" w:cs="Times New Roman"/>
          <w:szCs w:val="16"/>
          <w:lang w:val="en-GB" w:eastAsia="en-US"/>
        </w:rPr>
        <w:tab/>
        <w:t>Enhancements on multi-TRP and multi-panel transmission</w:t>
      </w:r>
      <w:r w:rsidRPr="004C5EC1">
        <w:rPr>
          <w:rFonts w:ascii="Times New Roman" w:eastAsia="宋体" w:hAnsi="Times New Roman" w:cs="Times New Roman"/>
          <w:szCs w:val="16"/>
          <w:lang w:val="en-GB" w:eastAsia="en-US"/>
        </w:rPr>
        <w:tab/>
        <w:t>Guangdong OPPO Mobile Telecom.</w:t>
      </w:r>
    </w:p>
    <w:p w14:paraId="4B22EEBB"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[16] R1-1811001</w:t>
      </w:r>
      <w:r w:rsidRPr="004C5EC1">
        <w:rPr>
          <w:rFonts w:ascii="Times New Roman" w:eastAsia="宋体" w:hAnsi="Times New Roman" w:cs="Times New Roman"/>
          <w:szCs w:val="16"/>
          <w:lang w:val="en-GB" w:eastAsia="en-US"/>
        </w:rPr>
        <w:tab/>
        <w:t>Discussion on multi-TRP transmission</w:t>
      </w:r>
      <w:r w:rsidRPr="004C5EC1">
        <w:rPr>
          <w:rFonts w:ascii="Times New Roman" w:eastAsia="宋体" w:hAnsi="Times New Roman" w:cs="Times New Roman"/>
          <w:szCs w:val="16"/>
          <w:lang w:val="en-GB" w:eastAsia="en-US"/>
        </w:rPr>
        <w:tab/>
        <w:t>Spreadtrum Communications</w:t>
      </w:r>
    </w:p>
    <w:p w14:paraId="162D6596"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[17] R1-1811048</w:t>
      </w:r>
      <w:r w:rsidRPr="004C5EC1">
        <w:rPr>
          <w:rFonts w:ascii="Times New Roman" w:eastAsia="宋体" w:hAnsi="Times New Roman" w:cs="Times New Roman"/>
          <w:szCs w:val="16"/>
          <w:lang w:val="en-GB" w:eastAsia="en-US"/>
        </w:rPr>
        <w:tab/>
        <w:t>Discussion on DL multi-TRP transmission</w:t>
      </w:r>
      <w:r w:rsidRPr="004C5EC1">
        <w:rPr>
          <w:rFonts w:ascii="Times New Roman" w:eastAsia="宋体" w:hAnsi="Times New Roman" w:cs="Times New Roman"/>
          <w:szCs w:val="16"/>
          <w:lang w:val="en-GB" w:eastAsia="en-US"/>
        </w:rPr>
        <w:tab/>
        <w:t>CMCC</w:t>
      </w:r>
    </w:p>
    <w:p w14:paraId="669EE350"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[18] R1-1811124</w:t>
      </w:r>
      <w:r w:rsidRPr="004C5EC1">
        <w:rPr>
          <w:rFonts w:ascii="Times New Roman" w:eastAsia="宋体" w:hAnsi="Times New Roman" w:cs="Times New Roman"/>
          <w:szCs w:val="16"/>
          <w:lang w:val="en-GB" w:eastAsia="en-US"/>
        </w:rPr>
        <w:tab/>
        <w:t>Considerations on PDCCH design for NCJT</w:t>
      </w:r>
      <w:r w:rsidRPr="004C5EC1">
        <w:rPr>
          <w:rFonts w:ascii="Times New Roman" w:eastAsia="宋体" w:hAnsi="Times New Roman" w:cs="Times New Roman"/>
          <w:szCs w:val="16"/>
          <w:lang w:val="en-GB" w:eastAsia="en-US"/>
        </w:rPr>
        <w:tab/>
        <w:t>Apple Inc.</w:t>
      </w:r>
    </w:p>
    <w:p w14:paraId="78835A43"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[19] R1-1811182</w:t>
      </w:r>
      <w:r w:rsidRPr="004C5EC1">
        <w:rPr>
          <w:rFonts w:ascii="Times New Roman" w:eastAsia="宋体" w:hAnsi="Times New Roman" w:cs="Times New Roman"/>
          <w:szCs w:val="16"/>
          <w:lang w:val="en-GB" w:eastAsia="en-US"/>
        </w:rPr>
        <w:tab/>
        <w:t>Multi-TRP transmssion in NR</w:t>
      </w:r>
      <w:r w:rsidRPr="004C5EC1">
        <w:rPr>
          <w:rFonts w:ascii="Times New Roman" w:eastAsia="宋体" w:hAnsi="Times New Roman" w:cs="Times New Roman"/>
          <w:szCs w:val="16"/>
          <w:lang w:val="en-GB" w:eastAsia="en-US"/>
        </w:rPr>
        <w:tab/>
        <w:t>Ericsson</w:t>
      </w:r>
    </w:p>
    <w:p w14:paraId="622AB340"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[20] R1-1811222</w:t>
      </w:r>
      <w:r w:rsidRPr="004C5EC1">
        <w:rPr>
          <w:rFonts w:ascii="Times New Roman" w:eastAsia="宋体" w:hAnsi="Times New Roman" w:cs="Times New Roman"/>
          <w:szCs w:val="16"/>
          <w:lang w:val="en-GB" w:eastAsia="en-US"/>
        </w:rPr>
        <w:tab/>
        <w:t xml:space="preserve">Perspectives on Multi-TRP Transmission </w:t>
      </w:r>
      <w:r w:rsidRPr="004C5EC1">
        <w:rPr>
          <w:rFonts w:ascii="Times New Roman" w:eastAsia="宋体" w:hAnsi="Times New Roman" w:cs="Times New Roman"/>
          <w:szCs w:val="16"/>
          <w:lang w:val="en-GB" w:eastAsia="en-US"/>
        </w:rPr>
        <w:tab/>
        <w:t>InterDigital, Inc.</w:t>
      </w:r>
    </w:p>
    <w:p w14:paraId="1B2B8248"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[21] R1-1811277</w:t>
      </w:r>
      <w:r w:rsidRPr="004C5EC1">
        <w:rPr>
          <w:rFonts w:ascii="Times New Roman" w:eastAsia="宋体" w:hAnsi="Times New Roman" w:cs="Times New Roman"/>
          <w:szCs w:val="16"/>
          <w:lang w:val="en-GB" w:eastAsia="en-US"/>
        </w:rPr>
        <w:tab/>
        <w:t>Multi-TRP Enhancements</w:t>
      </w:r>
      <w:r w:rsidRPr="004C5EC1">
        <w:rPr>
          <w:rFonts w:ascii="Times New Roman" w:eastAsia="宋体" w:hAnsi="Times New Roman" w:cs="Times New Roman"/>
          <w:szCs w:val="16"/>
          <w:lang w:val="en-GB" w:eastAsia="en-US"/>
        </w:rPr>
        <w:tab/>
        <w:t>Qualcomm Incorporated</w:t>
      </w:r>
    </w:p>
    <w:p w14:paraId="6F31CA70"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[22] R1-1811348</w:t>
      </w:r>
      <w:r w:rsidRPr="004C5EC1">
        <w:rPr>
          <w:rFonts w:ascii="Times New Roman" w:eastAsia="宋体" w:hAnsi="Times New Roman" w:cs="Times New Roman"/>
          <w:szCs w:val="16"/>
          <w:lang w:val="en-GB" w:eastAsia="en-US"/>
        </w:rPr>
        <w:tab/>
        <w:t>Enhancements on multi-TRP/panel transmission</w:t>
      </w:r>
      <w:r w:rsidRPr="004C5EC1">
        <w:rPr>
          <w:rFonts w:ascii="Times New Roman" w:eastAsia="宋体" w:hAnsi="Times New Roman" w:cs="Times New Roman"/>
          <w:szCs w:val="16"/>
          <w:lang w:val="en-GB" w:eastAsia="en-US"/>
        </w:rPr>
        <w:tab/>
        <w:t>NTT DOCOMO, INC.</w:t>
      </w:r>
    </w:p>
    <w:p w14:paraId="64301310"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[23] R1-1811407</w:t>
      </w:r>
      <w:r w:rsidRPr="004C5EC1">
        <w:rPr>
          <w:rFonts w:ascii="Times New Roman" w:eastAsia="宋体" w:hAnsi="Times New Roman" w:cs="Times New Roman"/>
          <w:szCs w:val="16"/>
          <w:lang w:val="en-GB" w:eastAsia="en-US"/>
        </w:rPr>
        <w:tab/>
        <w:t>Enhancements on Multi-TRP/Panel Transmission</w:t>
      </w:r>
      <w:r w:rsidRPr="004C5EC1">
        <w:rPr>
          <w:rFonts w:ascii="Times New Roman" w:eastAsia="宋体" w:hAnsi="Times New Roman" w:cs="Times New Roman"/>
          <w:szCs w:val="16"/>
          <w:lang w:val="en-GB" w:eastAsia="en-US"/>
        </w:rPr>
        <w:tab/>
        <w:t>Nokia, Nokia Shanghai Bell</w:t>
      </w:r>
    </w:p>
    <w:p w14:paraId="235827B4"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[24] R1-1811483</w:t>
      </w:r>
      <w:r w:rsidRPr="004C5EC1">
        <w:rPr>
          <w:rFonts w:ascii="Times New Roman" w:eastAsia="宋体" w:hAnsi="Times New Roman" w:cs="Times New Roman"/>
          <w:szCs w:val="16"/>
          <w:lang w:val="en-GB" w:eastAsia="en-US"/>
        </w:rPr>
        <w:tab/>
        <w:t>Views on multi-panel/TRP MIMO transmission</w:t>
      </w:r>
      <w:r w:rsidRPr="004C5EC1">
        <w:rPr>
          <w:rFonts w:ascii="Times New Roman" w:eastAsia="宋体" w:hAnsi="Times New Roman" w:cs="Times New Roman"/>
          <w:szCs w:val="16"/>
          <w:lang w:val="en-GB" w:eastAsia="en-US"/>
        </w:rPr>
        <w:tab/>
        <w:t>Mitsubishi Electric Co.</w:t>
      </w:r>
    </w:p>
    <w:p w14:paraId="07F7E488" w14:textId="77777777" w:rsidR="00803726" w:rsidRPr="004C5EC1" w:rsidRDefault="00803726" w:rsidP="00803726">
      <w:pPr>
        <w:tabs>
          <w:tab w:val="num" w:pos="360"/>
        </w:tabs>
        <w:autoSpaceDE w:val="0"/>
        <w:autoSpaceDN w:val="0"/>
        <w:snapToGrid w:val="0"/>
        <w:spacing w:after="60" w:line="240" w:lineRule="auto"/>
        <w:ind w:left="360" w:hanging="360"/>
        <w:jc w:val="both"/>
        <w:rPr>
          <w:rFonts w:ascii="Times New Roman" w:eastAsia="宋体" w:hAnsi="Times New Roman" w:cs="Times New Roman"/>
          <w:szCs w:val="16"/>
          <w:lang w:val="en-GB" w:eastAsia="en-US"/>
        </w:rPr>
      </w:pPr>
      <w:r w:rsidRPr="004C5EC1">
        <w:rPr>
          <w:rFonts w:ascii="Times New Roman" w:eastAsia="宋体" w:hAnsi="Times New Roman" w:cs="Times New Roman"/>
          <w:szCs w:val="16"/>
          <w:lang w:val="en-GB" w:eastAsia="en-US"/>
        </w:rPr>
        <w:t>[25] R1-1811510</w:t>
      </w:r>
      <w:r w:rsidRPr="004C5EC1">
        <w:rPr>
          <w:rFonts w:ascii="Times New Roman" w:eastAsia="宋体" w:hAnsi="Times New Roman" w:cs="Times New Roman"/>
          <w:szCs w:val="16"/>
          <w:lang w:val="en-GB" w:eastAsia="en-US"/>
        </w:rPr>
        <w:tab/>
        <w:t>Discussion on multi-TRP/panel transmission for reliability and robustness in NR</w:t>
      </w:r>
      <w:r w:rsidRPr="004C5EC1">
        <w:rPr>
          <w:rFonts w:ascii="Times New Roman" w:eastAsia="宋体" w:hAnsi="Times New Roman" w:cs="Times New Roman"/>
          <w:szCs w:val="16"/>
          <w:lang w:val="en-GB" w:eastAsia="en-US"/>
        </w:rPr>
        <w:tab/>
        <w:t>KDDI Corporation</w:t>
      </w:r>
    </w:p>
    <w:p w14:paraId="4C06FB77" w14:textId="77777777" w:rsidR="00D80437" w:rsidRPr="004C5EC1" w:rsidRDefault="00D80437" w:rsidP="00DD7E94">
      <w:pPr>
        <w:keepNext/>
        <w:autoSpaceDE w:val="0"/>
        <w:autoSpaceDN w:val="0"/>
        <w:adjustRightInd w:val="0"/>
        <w:snapToGrid w:val="0"/>
        <w:spacing w:before="120" w:after="120" w:line="240" w:lineRule="auto"/>
        <w:jc w:val="center"/>
        <w:outlineLvl w:val="0"/>
        <w:rPr>
          <w:rFonts w:ascii="Times New Roman" w:eastAsia="宋体" w:hAnsi="Times New Roman" w:cs="Times New Roman"/>
          <w:b/>
          <w:bCs/>
          <w:sz w:val="28"/>
          <w:szCs w:val="28"/>
          <w:lang w:eastAsia="en-US"/>
        </w:rPr>
      </w:pPr>
    </w:p>
    <w:p w14:paraId="42E9D7B3" w14:textId="1CD85F0E" w:rsidR="0040390E" w:rsidRPr="004C5EC1" w:rsidRDefault="0040390E">
      <w:r w:rsidRPr="004C5EC1">
        <w:br w:type="page"/>
      </w:r>
    </w:p>
    <w:p w14:paraId="2C5F7184" w14:textId="494D444F" w:rsidR="0040390E" w:rsidRPr="004C5EC1" w:rsidRDefault="0040390E" w:rsidP="0040390E">
      <w:pPr>
        <w:widowControl w:val="0"/>
        <w:spacing w:before="240" w:after="120" w:line="240" w:lineRule="auto"/>
        <w:ind w:left="432" w:hanging="432"/>
        <w:outlineLvl w:val="0"/>
        <w:rPr>
          <w:rFonts w:ascii="Times New Roman" w:eastAsia="Batang" w:hAnsi="Times New Roman" w:cs="Times New Roman"/>
          <w:b/>
          <w:bCs/>
          <w:kern w:val="32"/>
          <w:sz w:val="28"/>
          <w:szCs w:val="28"/>
          <w:lang w:val="en-GB" w:eastAsia="x-none"/>
        </w:rPr>
      </w:pPr>
      <w:r w:rsidRPr="004C5EC1">
        <w:rPr>
          <w:rFonts w:ascii="Times New Roman" w:eastAsia="Batang" w:hAnsi="Times New Roman" w:cs="Times New Roman"/>
          <w:b/>
          <w:bCs/>
          <w:kern w:val="32"/>
          <w:sz w:val="28"/>
          <w:szCs w:val="28"/>
          <w:lang w:val="en-GB" w:eastAsia="x-none"/>
        </w:rPr>
        <w:lastRenderedPageBreak/>
        <w:t>Appendix – Agreements of R15 related to multi-TRP transmission</w:t>
      </w:r>
    </w:p>
    <w:p w14:paraId="6492989D"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coordination schemes</w:t>
      </w:r>
    </w:p>
    <w:p w14:paraId="66F599B2" w14:textId="77777777" w:rsidR="0040390E" w:rsidRPr="004C5EC1"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#87:</w:t>
      </w:r>
    </w:p>
    <w:p w14:paraId="7716399F" w14:textId="77777777" w:rsidR="0040390E" w:rsidRPr="004C5EC1" w:rsidRDefault="0040390E" w:rsidP="0040390E">
      <w:pPr>
        <w:widowControl w:val="0"/>
        <w:numPr>
          <w:ilvl w:val="0"/>
          <w:numId w:val="9"/>
        </w:numPr>
        <w:tabs>
          <w:tab w:val="num" w:pos="360"/>
          <w:tab w:val="num" w:pos="717"/>
        </w:tabs>
        <w:autoSpaceDE w:val="0"/>
        <w:autoSpaceDN w:val="0"/>
        <w:adjustRightInd w:val="0"/>
        <w:spacing w:after="0" w:line="240" w:lineRule="auto"/>
        <w:ind w:left="71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NR supports both semi-static and dynamic network coordination schemes</w:t>
      </w:r>
    </w:p>
    <w:p w14:paraId="2AAD818C" w14:textId="77777777" w:rsidR="0040390E" w:rsidRPr="004C5EC1" w:rsidRDefault="0040390E" w:rsidP="0040390E">
      <w:pPr>
        <w:numPr>
          <w:ilvl w:val="1"/>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Study interference measurement details</w:t>
      </w:r>
    </w:p>
    <w:p w14:paraId="5D4FAA34"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 xml:space="preserve">Including aspects related to measurement sets </w:t>
      </w:r>
    </w:p>
    <w:p w14:paraId="54417EA1" w14:textId="77777777" w:rsidR="0040390E" w:rsidRPr="004C5EC1" w:rsidRDefault="0040390E" w:rsidP="0040390E">
      <w:pPr>
        <w:numPr>
          <w:ilvl w:val="1"/>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The network coordination schemes should consider at least the following schemes:</w:t>
      </w:r>
    </w:p>
    <w:p w14:paraId="6FA3DC59"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DPS/DPB</w:t>
      </w:r>
    </w:p>
    <w:p w14:paraId="7C4937D1"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 xml:space="preserve">CS/CB </w:t>
      </w:r>
    </w:p>
    <w:p w14:paraId="1FEF45F0"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Non-coherent JT</w:t>
      </w:r>
    </w:p>
    <w:p w14:paraId="395AC927"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Coherent JT</w:t>
      </w:r>
    </w:p>
    <w:p w14:paraId="6AE3A326"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eICIC</w:t>
      </w:r>
    </w:p>
    <w:p w14:paraId="39F6DBAC" w14:textId="77777777" w:rsidR="0040390E" w:rsidRPr="004C5EC1" w:rsidRDefault="0040390E" w:rsidP="0040390E">
      <w:pPr>
        <w:numPr>
          <w:ilvl w:val="2"/>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Whether each scheme requires specification support or not is FFS</w:t>
      </w:r>
    </w:p>
    <w:p w14:paraId="4E561A7E"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#87:</w:t>
      </w:r>
    </w:p>
    <w:p w14:paraId="584338C7" w14:textId="77777777" w:rsidR="0040390E" w:rsidRPr="004C5EC1" w:rsidRDefault="0040390E" w:rsidP="0040390E">
      <w:pPr>
        <w:widowControl w:val="0"/>
        <w:numPr>
          <w:ilvl w:val="0"/>
          <w:numId w:val="9"/>
        </w:numPr>
        <w:tabs>
          <w:tab w:val="num" w:pos="360"/>
          <w:tab w:val="num" w:pos="717"/>
        </w:tabs>
        <w:autoSpaceDE w:val="0"/>
        <w:autoSpaceDN w:val="0"/>
        <w:adjustRightInd w:val="0"/>
        <w:spacing w:after="0" w:line="240" w:lineRule="auto"/>
        <w:ind w:left="71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 xml:space="preserve">In supporting semi-static and dynamic network coordination schemes in NR, different coordination levels should be considered. </w:t>
      </w:r>
    </w:p>
    <w:p w14:paraId="25E5FE70" w14:textId="77777777" w:rsidR="0040390E" w:rsidRPr="004C5EC1" w:rsidRDefault="0040390E" w:rsidP="0040390E">
      <w:pPr>
        <w:numPr>
          <w:ilvl w:val="1"/>
          <w:numId w:val="28"/>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0"/>
          <w:lang w:eastAsia="x-none"/>
        </w:rPr>
      </w:pPr>
      <w:r w:rsidRPr="004C5EC1">
        <w:rPr>
          <w:rFonts w:ascii="Times New Roman" w:eastAsia="MS Mincho" w:hAnsi="Times New Roman" w:cs="Times New Roman"/>
          <w:iCs/>
          <w:sz w:val="20"/>
          <w:szCs w:val="20"/>
          <w:lang w:eastAsia="x-none"/>
        </w:rPr>
        <w:t xml:space="preserve">E.g., centralized and distributed scheduling, </w:t>
      </w:r>
      <w:r w:rsidRPr="004C5EC1">
        <w:rPr>
          <w:rFonts w:ascii="Times New Roman" w:eastAsia="MS Mincho" w:hAnsi="Times New Roman" w:cs="Times New Roman"/>
          <w:iCs/>
          <w:sz w:val="20"/>
          <w:szCs w:val="20"/>
          <w:lang w:val="en-GB" w:eastAsia="x-none"/>
        </w:rPr>
        <w:t>the delay assumption used for coordination schemes</w:t>
      </w:r>
      <w:r w:rsidRPr="004C5EC1">
        <w:rPr>
          <w:rFonts w:ascii="Times New Roman" w:eastAsia="MS Mincho" w:hAnsi="Times New Roman" w:cs="Times New Roman"/>
          <w:iCs/>
          <w:sz w:val="20"/>
          <w:szCs w:val="20"/>
          <w:lang w:eastAsia="x-none"/>
        </w:rPr>
        <w:t>, etc.</w:t>
      </w:r>
    </w:p>
    <w:p w14:paraId="035EE7DB"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#87:</w:t>
      </w:r>
    </w:p>
    <w:p w14:paraId="6AF175E0" w14:textId="77777777" w:rsidR="0040390E" w:rsidRPr="004C5EC1" w:rsidRDefault="0040390E" w:rsidP="0040390E">
      <w:pPr>
        <w:numPr>
          <w:ilvl w:val="0"/>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NR should consider advanced receiver at the UE, by studying:</w:t>
      </w:r>
    </w:p>
    <w:p w14:paraId="4C4410DB"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Joint reception of multiple data streams from one or more TRPs/panels</w:t>
      </w:r>
    </w:p>
    <w:p w14:paraId="6A476C69"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Interference cancellation/suppression</w:t>
      </w:r>
    </w:p>
    <w:p w14:paraId="5116E397" w14:textId="77777777" w:rsidR="0040390E" w:rsidRPr="004C5EC1" w:rsidRDefault="0040390E" w:rsidP="0040390E">
      <w:pPr>
        <w:numPr>
          <w:ilvl w:val="2"/>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One or more data stream(s)</w:t>
      </w:r>
    </w:p>
    <w:p w14:paraId="762603D3" w14:textId="77777777" w:rsidR="0040390E" w:rsidRPr="004C5EC1" w:rsidRDefault="0040390E" w:rsidP="0040390E">
      <w:pPr>
        <w:numPr>
          <w:ilvl w:val="2"/>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Reference signal(s)</w:t>
      </w:r>
    </w:p>
    <w:p w14:paraId="2B6DAC0A"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Potential notification the UE of the information related to interfering signals, e.g., MCS, CSI-RS ports, DM-RS pattern and transport block size, # of layers, MIMO mode, etc.</w:t>
      </w:r>
    </w:p>
    <w:p w14:paraId="296DD52C"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val="en-GB" w:eastAsia="x-none"/>
        </w:rPr>
      </w:pPr>
      <w:r w:rsidRPr="004C5EC1">
        <w:rPr>
          <w:rFonts w:ascii="Times New Roman" w:eastAsia="MS Mincho" w:hAnsi="Times New Roman" w:cs="Times New Roman"/>
          <w:iCs/>
          <w:sz w:val="20"/>
          <w:szCs w:val="24"/>
          <w:lang w:eastAsia="x-none"/>
        </w:rPr>
        <w:t>Potential blind detection of information regarding interference</w:t>
      </w:r>
    </w:p>
    <w:p w14:paraId="7597D525"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Potential joint channel estimation and reception of data</w:t>
      </w:r>
    </w:p>
    <w:p w14:paraId="5CD8D650"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MS Mincho" w:hAnsi="Times New Roman" w:cs="Times New Roman"/>
          <w:iCs/>
          <w:sz w:val="20"/>
          <w:szCs w:val="24"/>
          <w:lang w:eastAsia="x-none"/>
        </w:rPr>
      </w:pPr>
      <w:r w:rsidRPr="004C5EC1">
        <w:rPr>
          <w:rFonts w:ascii="Times New Roman" w:eastAsia="MS Mincho" w:hAnsi="Times New Roman" w:cs="Times New Roman"/>
          <w:iCs/>
          <w:sz w:val="20"/>
          <w:szCs w:val="24"/>
          <w:lang w:eastAsia="x-none"/>
        </w:rPr>
        <w:t>Potentially different numerologies (e.g., tone spacing, etc.)</w:t>
      </w:r>
    </w:p>
    <w:p w14:paraId="05A2AE3B"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#87:</w:t>
      </w:r>
    </w:p>
    <w:p w14:paraId="4D02C7E1" w14:textId="77777777" w:rsidR="0040390E" w:rsidRPr="004C5EC1" w:rsidRDefault="0040390E" w:rsidP="0040390E">
      <w:pPr>
        <w:numPr>
          <w:ilvl w:val="0"/>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4C5EC1">
        <w:rPr>
          <w:rFonts w:ascii="Times New Roman" w:eastAsia="Batang" w:hAnsi="Times New Roman" w:cs="Times New Roman"/>
          <w:sz w:val="20"/>
          <w:szCs w:val="24"/>
          <w:lang w:val="en-GB" w:eastAsia="x-none"/>
        </w:rPr>
        <w:t>Study network side calibration to assist cross-TRP and cross-panel operation, e.g.:</w:t>
      </w:r>
    </w:p>
    <w:p w14:paraId="7EBAD049"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4C5EC1">
        <w:rPr>
          <w:rFonts w:ascii="Times New Roman" w:eastAsia="Batang" w:hAnsi="Times New Roman" w:cs="Times New Roman"/>
          <w:sz w:val="20"/>
          <w:szCs w:val="24"/>
          <w:lang w:val="en-GB" w:eastAsia="x-none"/>
        </w:rPr>
        <w:t>Necessity of same-panel calibration and specification impact, if any</w:t>
      </w:r>
    </w:p>
    <w:p w14:paraId="5FD580A5"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4C5EC1">
        <w:rPr>
          <w:rFonts w:ascii="Times New Roman" w:eastAsia="Batang" w:hAnsi="Times New Roman" w:cs="Times New Roman"/>
          <w:sz w:val="20"/>
          <w:szCs w:val="24"/>
          <w:lang w:val="en-GB" w:eastAsia="x-none"/>
        </w:rPr>
        <w:t>Potential UE-aided calibration: transmit/receive calibration signaling between gNB and UE(s)</w:t>
      </w:r>
    </w:p>
    <w:p w14:paraId="1CB52B29" w14:textId="77777777" w:rsidR="0040390E" w:rsidRPr="004C5EC1" w:rsidRDefault="0040390E" w:rsidP="0040390E">
      <w:pPr>
        <w:numPr>
          <w:ilvl w:val="2"/>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4C5EC1">
        <w:rPr>
          <w:rFonts w:ascii="Times New Roman" w:eastAsia="Batang" w:hAnsi="Times New Roman" w:cs="Times New Roman"/>
          <w:sz w:val="20"/>
          <w:szCs w:val="24"/>
          <w:lang w:val="en-GB" w:eastAsia="x-none"/>
        </w:rPr>
        <w:t xml:space="preserve">E.g., UE-aided calibration may use feedback from UE to gNB </w:t>
      </w:r>
    </w:p>
    <w:p w14:paraId="6D4588FA" w14:textId="77777777" w:rsidR="0040390E" w:rsidRPr="004C5EC1" w:rsidRDefault="0040390E" w:rsidP="0040390E">
      <w:pPr>
        <w:numPr>
          <w:ilvl w:val="1"/>
          <w:numId w:val="29"/>
        </w:numPr>
        <w:overflowPunct w:val="0"/>
        <w:autoSpaceDE w:val="0"/>
        <w:autoSpaceDN w:val="0"/>
        <w:adjustRightInd w:val="0"/>
        <w:spacing w:after="0" w:line="240" w:lineRule="auto"/>
        <w:ind w:hanging="357"/>
        <w:contextualSpacing/>
        <w:textAlignment w:val="baseline"/>
        <w:rPr>
          <w:rFonts w:ascii="Times New Roman" w:eastAsia="Batang" w:hAnsi="Times New Roman" w:cs="Times New Roman"/>
          <w:sz w:val="20"/>
          <w:szCs w:val="24"/>
          <w:lang w:val="en-GB" w:eastAsia="x-none"/>
        </w:rPr>
      </w:pPr>
      <w:r w:rsidRPr="004C5EC1">
        <w:rPr>
          <w:rFonts w:ascii="Times New Roman" w:eastAsia="Batang" w:hAnsi="Times New Roman" w:cs="Times New Roman"/>
          <w:sz w:val="20"/>
          <w:szCs w:val="24"/>
          <w:lang w:val="en-GB" w:eastAsia="x-none"/>
        </w:rPr>
        <w:t>Other methods to assist cross-TRP and cross-panel operation are not precluded</w:t>
      </w:r>
    </w:p>
    <w:p w14:paraId="1FA4CACB"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rPr>
      </w:pPr>
      <w:r w:rsidRPr="00FF52A4">
        <w:rPr>
          <w:rFonts w:ascii="Times New Roman" w:eastAsia="MS Mincho" w:hAnsi="Times New Roman" w:cs="Times New Roman"/>
          <w:snapToGrid w:val="0"/>
          <w:sz w:val="21"/>
          <w:szCs w:val="20"/>
          <w:highlight w:val="green"/>
        </w:rPr>
        <w:t>Agreements</w:t>
      </w:r>
      <w:r w:rsidRPr="004C5EC1">
        <w:rPr>
          <w:rFonts w:ascii="Times New Roman" w:eastAsia="MS Mincho" w:hAnsi="Times New Roman" w:cs="Times New Roman"/>
          <w:snapToGrid w:val="0"/>
          <w:sz w:val="21"/>
          <w:szCs w:val="20"/>
        </w:rPr>
        <w:t xml:space="preserve"> in NR Adhoc#1:</w:t>
      </w:r>
    </w:p>
    <w:p w14:paraId="10049DD9" w14:textId="77777777" w:rsidR="0040390E" w:rsidRPr="004C5EC1" w:rsidRDefault="0040390E" w:rsidP="0040390E">
      <w:pPr>
        <w:widowControl w:val="0"/>
        <w:numPr>
          <w:ilvl w:val="0"/>
          <w:numId w:val="26"/>
        </w:numPr>
        <w:overflowPunct w:val="0"/>
        <w:autoSpaceDE w:val="0"/>
        <w:autoSpaceDN w:val="0"/>
        <w:adjustRightInd w:val="0"/>
        <w:spacing w:after="0" w:line="240" w:lineRule="auto"/>
        <w:ind w:left="143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Support NR downlink transmission of same NR-PDSCH data stream(s) from multiple TRPs at least with ideal backhaul, and different NR-PDSCH data streams from multiple TRPs with both ideal and non-ideal backhaul:</w:t>
      </w:r>
    </w:p>
    <w:p w14:paraId="1C2847FB" w14:textId="77777777" w:rsidR="0040390E" w:rsidRPr="004C5EC1"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Note: the case of supporting same NR-PDSCH data stream(s) may or may not have spec impact (to be further studied especially comparing performance/complexity relative to standard-transparent operation)</w:t>
      </w:r>
    </w:p>
    <w:p w14:paraId="505E19DC" w14:textId="77777777" w:rsidR="0040390E" w:rsidRPr="004C5EC1"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 xml:space="preserve">Study how to perform resource scheduling especially with respect to whether to use one or more NR-PDCCH for a UE </w:t>
      </w:r>
    </w:p>
    <w:p w14:paraId="4512F72C" w14:textId="77777777" w:rsidR="0040390E" w:rsidRPr="004C5EC1" w:rsidRDefault="0040390E" w:rsidP="0040390E">
      <w:pPr>
        <w:widowControl w:val="0"/>
        <w:numPr>
          <w:ilvl w:val="2"/>
          <w:numId w:val="26"/>
        </w:numPr>
        <w:overflowPunct w:val="0"/>
        <w:autoSpaceDE w:val="0"/>
        <w:autoSpaceDN w:val="0"/>
        <w:adjustRightInd w:val="0"/>
        <w:spacing w:after="0" w:line="240" w:lineRule="auto"/>
        <w:ind w:left="287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Consider, e.g., backhaul conditions, UE complexity, feasibility of NR-PDCCH demodulation if from multiple TRPs, NR-PDCCH overhead, performance, etc.</w:t>
      </w:r>
    </w:p>
    <w:p w14:paraId="03A11C31" w14:textId="77777777" w:rsidR="0040390E" w:rsidRPr="004C5EC1" w:rsidRDefault="0040390E" w:rsidP="0040390E">
      <w:pPr>
        <w:widowControl w:val="0"/>
        <w:numPr>
          <w:ilvl w:val="0"/>
          <w:numId w:val="26"/>
        </w:numPr>
        <w:overflowPunct w:val="0"/>
        <w:autoSpaceDE w:val="0"/>
        <w:autoSpaceDN w:val="0"/>
        <w:adjustRightInd w:val="0"/>
        <w:spacing w:after="0" w:line="240" w:lineRule="auto"/>
        <w:ind w:left="143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 xml:space="preserve">Study network coordination schemes with ideal &amp; non-ideal backhaul links, considering </w:t>
      </w:r>
    </w:p>
    <w:p w14:paraId="56C34909" w14:textId="77777777" w:rsidR="0040390E" w:rsidRPr="004C5EC1"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Fast CSI acquisition</w:t>
      </w:r>
    </w:p>
    <w:p w14:paraId="1CD5B1D1" w14:textId="77777777" w:rsidR="0040390E" w:rsidRPr="004C5EC1" w:rsidRDefault="0040390E" w:rsidP="0040390E">
      <w:pPr>
        <w:widowControl w:val="0"/>
        <w:numPr>
          <w:ilvl w:val="2"/>
          <w:numId w:val="26"/>
        </w:numPr>
        <w:overflowPunct w:val="0"/>
        <w:autoSpaceDE w:val="0"/>
        <w:autoSpaceDN w:val="0"/>
        <w:adjustRightInd w:val="0"/>
        <w:spacing w:after="0" w:line="240" w:lineRule="auto"/>
        <w:ind w:left="287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e.g. coordinated TRPs obtain CSIs through physical air interface</w:t>
      </w:r>
    </w:p>
    <w:p w14:paraId="4D1366B5" w14:textId="77777777" w:rsidR="0040390E" w:rsidRPr="004C5EC1" w:rsidRDefault="0040390E" w:rsidP="0040390E">
      <w:pPr>
        <w:widowControl w:val="0"/>
        <w:numPr>
          <w:ilvl w:val="2"/>
          <w:numId w:val="26"/>
        </w:numPr>
        <w:overflowPunct w:val="0"/>
        <w:autoSpaceDE w:val="0"/>
        <w:autoSpaceDN w:val="0"/>
        <w:adjustRightInd w:val="0"/>
        <w:spacing w:after="0" w:line="240" w:lineRule="auto"/>
        <w:ind w:left="287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e.g. SRS configuration exchanging between different TRPs</w:t>
      </w:r>
    </w:p>
    <w:p w14:paraId="7C58080A" w14:textId="77777777" w:rsidR="0040390E" w:rsidRPr="004C5EC1" w:rsidRDefault="0040390E" w:rsidP="0040390E">
      <w:pPr>
        <w:widowControl w:val="0"/>
        <w:numPr>
          <w:ilvl w:val="1"/>
          <w:numId w:val="26"/>
        </w:numPr>
        <w:overflowPunct w:val="0"/>
        <w:autoSpaceDE w:val="0"/>
        <w:autoSpaceDN w:val="0"/>
        <w:adjustRightInd w:val="0"/>
        <w:spacing w:after="0" w:line="240" w:lineRule="auto"/>
        <w:ind w:left="2157"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lastRenderedPageBreak/>
        <w:t>Other techniques are not precluded</w:t>
      </w:r>
    </w:p>
    <w:p w14:paraId="5839631D"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#88bis:</w:t>
      </w:r>
    </w:p>
    <w:p w14:paraId="2C9C3690" w14:textId="77777777" w:rsidR="0040390E" w:rsidRPr="004C5EC1" w:rsidRDefault="0040390E" w:rsidP="0040390E">
      <w:pPr>
        <w:numPr>
          <w:ilvl w:val="0"/>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Support NR reception of at least one but no more than two of the following </w:t>
      </w:r>
    </w:p>
    <w:p w14:paraId="7FE602C8"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Single NR-PDCCH corresponding to the same NR-PDSCH data layers from multiple TRPs within the same carrier</w:t>
      </w:r>
    </w:p>
    <w:p w14:paraId="3605B602" w14:textId="77777777" w:rsidR="0040390E" w:rsidRPr="004C5EC1" w:rsidRDefault="0040390E" w:rsidP="0040390E">
      <w:pPr>
        <w:numPr>
          <w:ilvl w:val="2"/>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Note that: this is intended to have spec impact</w:t>
      </w:r>
    </w:p>
    <w:p w14:paraId="14242E3D"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Single NR-PDCCH corresponding to different NR-PDSCH data layers from multiple TRPs within the same carrier</w:t>
      </w:r>
    </w:p>
    <w:p w14:paraId="4B0EA6E3"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Multiple NR-PDCCH corresponding to different NR-PDSCH data layers from multiple TRPs within the same carrier </w:t>
      </w:r>
    </w:p>
    <w:p w14:paraId="0C252C4F" w14:textId="77777777" w:rsidR="0040390E" w:rsidRPr="004C5EC1" w:rsidRDefault="0040390E" w:rsidP="0040390E">
      <w:pPr>
        <w:numPr>
          <w:ilvl w:val="0"/>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In case of multiple NR-PDCCH, consider the following for the reduction of  UE PDCCH detection complexity. </w:t>
      </w:r>
    </w:p>
    <w:p w14:paraId="09217E03"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Note the following may or may not have RAN1 specification impact. </w:t>
      </w:r>
    </w:p>
    <w:p w14:paraId="64EBEC1D"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Note that different NR-PDSCH data layers from single TRP is special case.</w:t>
      </w:r>
    </w:p>
    <w:p w14:paraId="49CE0920"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The alignment of PDCCH generation rules among TRPs, e.g. one identical control resource set across TRPs</w:t>
      </w:r>
    </w:p>
    <w:p w14:paraId="0040DC62"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Signalling the maximum number of multiple NR-PDCCH reception via L1 and/or high layer signalling</w:t>
      </w:r>
    </w:p>
    <w:p w14:paraId="53534137" w14:textId="77777777" w:rsidR="0040390E" w:rsidRPr="004C5EC1" w:rsidRDefault="0040390E" w:rsidP="0040390E">
      <w:pPr>
        <w:numPr>
          <w:ilvl w:val="1"/>
          <w:numId w:val="30"/>
        </w:numPr>
        <w:spacing w:after="0" w:line="240" w:lineRule="auto"/>
        <w:ind w:hanging="357"/>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Other techniques can be considered. </w:t>
      </w:r>
    </w:p>
    <w:p w14:paraId="3BF9BBDD"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RAN1 #89:</w:t>
      </w:r>
    </w:p>
    <w:p w14:paraId="76A8F030" w14:textId="77777777" w:rsidR="0040390E" w:rsidRPr="004C5EC1" w:rsidRDefault="0040390E" w:rsidP="0040390E">
      <w:pPr>
        <w:widowControl w:val="0"/>
        <w:numPr>
          <w:ilvl w:val="0"/>
          <w:numId w:val="9"/>
        </w:numPr>
        <w:tabs>
          <w:tab w:val="num" w:pos="360"/>
          <w:tab w:val="num" w:pos="717"/>
        </w:tabs>
        <w:autoSpaceDE w:val="0"/>
        <w:autoSpaceDN w:val="0"/>
        <w:adjustRightInd w:val="0"/>
        <w:spacing w:after="0" w:line="240" w:lineRule="auto"/>
        <w:ind w:left="71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Adopt the following for NR reception:</w:t>
      </w:r>
    </w:p>
    <w:p w14:paraId="4A1358A6" w14:textId="77777777" w:rsidR="0040390E" w:rsidRPr="004C5EC1" w:rsidRDefault="0040390E" w:rsidP="0040390E">
      <w:pPr>
        <w:widowControl w:val="0"/>
        <w:numPr>
          <w:ilvl w:val="2"/>
          <w:numId w:val="9"/>
        </w:numPr>
        <w:autoSpaceDE w:val="0"/>
        <w:autoSpaceDN w:val="0"/>
        <w:adjustRightInd w:val="0"/>
        <w:spacing w:after="0" w:line="240" w:lineRule="auto"/>
        <w:ind w:left="143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Single NR-PDCCH schedules single NR-PDSCH where separate layers are transmitted from separate TRPs</w:t>
      </w:r>
    </w:p>
    <w:p w14:paraId="633CB1D8" w14:textId="77777777" w:rsidR="0040390E" w:rsidRPr="004C5EC1" w:rsidRDefault="0040390E" w:rsidP="0040390E">
      <w:pPr>
        <w:widowControl w:val="0"/>
        <w:numPr>
          <w:ilvl w:val="2"/>
          <w:numId w:val="9"/>
        </w:numPr>
        <w:autoSpaceDE w:val="0"/>
        <w:autoSpaceDN w:val="0"/>
        <w:adjustRightInd w:val="0"/>
        <w:spacing w:after="0" w:line="240" w:lineRule="auto"/>
        <w:ind w:left="143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 xml:space="preserve">Multiple NR-PDCCHs each scheduling a respective NR-PDSCH where each NR-PDSCH is transmitted from a separate TRP </w:t>
      </w:r>
    </w:p>
    <w:p w14:paraId="2A7F87A2" w14:textId="77777777" w:rsidR="0040390E" w:rsidRPr="004C5EC1" w:rsidRDefault="0040390E" w:rsidP="0040390E">
      <w:pPr>
        <w:widowControl w:val="0"/>
        <w:numPr>
          <w:ilvl w:val="2"/>
          <w:numId w:val="9"/>
        </w:numPr>
        <w:autoSpaceDE w:val="0"/>
        <w:autoSpaceDN w:val="0"/>
        <w:adjustRightInd w:val="0"/>
        <w:spacing w:after="0" w:line="240" w:lineRule="auto"/>
        <w:ind w:left="143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Note: the case of single NR-PDCCH schedules single NR-PDSCH where each layer is transmitted from all TRPs jointly can be done in a spec-transparent manner</w:t>
      </w:r>
    </w:p>
    <w:p w14:paraId="7983155C" w14:textId="77777777" w:rsidR="0040390E" w:rsidRPr="004C5EC1" w:rsidRDefault="0040390E" w:rsidP="0040390E">
      <w:pPr>
        <w:widowControl w:val="0"/>
        <w:numPr>
          <w:ilvl w:val="3"/>
          <w:numId w:val="9"/>
        </w:numPr>
        <w:autoSpaceDE w:val="0"/>
        <w:autoSpaceDN w:val="0"/>
        <w:adjustRightInd w:val="0"/>
        <w:spacing w:after="0" w:line="240" w:lineRule="auto"/>
        <w:ind w:left="2157"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Note: CSI feedback details for the above case can be discussed separately</w:t>
      </w:r>
    </w:p>
    <w:p w14:paraId="34D75D83"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PDCCH</w:t>
      </w:r>
    </w:p>
    <w:p w14:paraId="452B446E" w14:textId="77777777" w:rsidR="0040390E" w:rsidRPr="004C5EC1" w:rsidRDefault="0040390E" w:rsidP="0040390E">
      <w:pPr>
        <w:widowControl w:val="0"/>
        <w:tabs>
          <w:tab w:val="left" w:pos="1440"/>
        </w:tabs>
        <w:autoSpaceDE w:val="0"/>
        <w:autoSpaceDN w:val="0"/>
        <w:adjustRightInd w:val="0"/>
        <w:spacing w:after="0" w:line="360" w:lineRule="auto"/>
        <w:ind w:left="357"/>
        <w:rPr>
          <w:rFonts w:ascii="Times New Roman" w:eastAsia="宋体" w:hAnsi="Times New Roman" w:cs="Times New Roman"/>
          <w:snapToGrid w:val="0"/>
          <w:sz w:val="21"/>
          <w:szCs w:val="20"/>
        </w:rPr>
      </w:pPr>
      <w:r w:rsidRPr="00FF52A4">
        <w:rPr>
          <w:rFonts w:ascii="Times New Roman" w:eastAsia="宋体" w:hAnsi="Times New Roman" w:cs="Times New Roman"/>
          <w:snapToGrid w:val="0"/>
          <w:sz w:val="21"/>
          <w:szCs w:val="20"/>
          <w:highlight w:val="green"/>
        </w:rPr>
        <w:t>Agreements</w:t>
      </w:r>
      <w:r w:rsidRPr="004C5EC1">
        <w:rPr>
          <w:rFonts w:ascii="Times New Roman" w:eastAsia="宋体" w:hAnsi="Times New Roman" w:cs="Times New Roman"/>
          <w:snapToGrid w:val="0"/>
          <w:sz w:val="21"/>
          <w:szCs w:val="20"/>
        </w:rPr>
        <w:t xml:space="preserve"> in RAN1#89:</w:t>
      </w:r>
    </w:p>
    <w:p w14:paraId="27ED01A2" w14:textId="77777777" w:rsidR="0040390E" w:rsidRPr="004C5EC1" w:rsidRDefault="0040390E" w:rsidP="0040390E">
      <w:pPr>
        <w:widowControl w:val="0"/>
        <w:numPr>
          <w:ilvl w:val="0"/>
          <w:numId w:val="19"/>
        </w:numPr>
        <w:tabs>
          <w:tab w:val="num" w:pos="1077"/>
          <w:tab w:val="left" w:pos="1440"/>
        </w:tabs>
        <w:autoSpaceDE w:val="0"/>
        <w:autoSpaceDN w:val="0"/>
        <w:adjustRightInd w:val="0"/>
        <w:spacing w:after="0" w:line="240" w:lineRule="auto"/>
        <w:ind w:left="107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For the reception of multiple NR-PDCCHs each scheduling a respective NR-PDSCH where each NR-PDSCH is transmitted from a separate TRP, NR supports:</w:t>
      </w:r>
    </w:p>
    <w:p w14:paraId="4A647D3E"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The maximum supported number of NR-PDCCHs/PDSCHs is either 2 or 3 or 4</w:t>
      </w:r>
    </w:p>
    <w:p w14:paraId="0C2581C1" w14:textId="77777777" w:rsidR="0040390E" w:rsidRPr="004C5EC1" w:rsidRDefault="0040390E" w:rsidP="0040390E">
      <w:pPr>
        <w:widowControl w:val="0"/>
        <w:numPr>
          <w:ilvl w:val="2"/>
          <w:numId w:val="20"/>
        </w:numPr>
        <w:autoSpaceDE w:val="0"/>
        <w:autoSpaceDN w:val="0"/>
        <w:adjustRightInd w:val="0"/>
        <w:spacing w:after="0" w:line="240" w:lineRule="auto"/>
        <w:ind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To be decided next meeting</w:t>
      </w:r>
    </w:p>
    <w:p w14:paraId="15EF6E81" w14:textId="77777777" w:rsidR="0040390E" w:rsidRPr="004C5EC1" w:rsidRDefault="0040390E" w:rsidP="0040390E">
      <w:pPr>
        <w:widowControl w:val="0"/>
        <w:numPr>
          <w:ilvl w:val="2"/>
          <w:numId w:val="20"/>
        </w:numPr>
        <w:autoSpaceDE w:val="0"/>
        <w:autoSpaceDN w:val="0"/>
        <w:adjustRightInd w:val="0"/>
        <w:spacing w:after="0" w:line="240" w:lineRule="auto"/>
        <w:ind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signaling (explicit or implicit) of the maximum number of NR-PDCCHs/PDSCHs for a UE, including the case of signaling a single NR-PDCCH/PDSCH</w:t>
      </w:r>
    </w:p>
    <w:p w14:paraId="1D6F16D8" w14:textId="77777777" w:rsidR="0040390E" w:rsidRPr="004C5EC1" w:rsidRDefault="0040390E" w:rsidP="0040390E">
      <w:pPr>
        <w:widowControl w:val="0"/>
        <w:tabs>
          <w:tab w:val="left" w:pos="1440"/>
        </w:tabs>
        <w:autoSpaceDE w:val="0"/>
        <w:autoSpaceDN w:val="0"/>
        <w:adjustRightInd w:val="0"/>
        <w:spacing w:before="120" w:after="0" w:line="240" w:lineRule="auto"/>
        <w:ind w:left="357"/>
        <w:rPr>
          <w:rFonts w:ascii="Times New Roman" w:eastAsia="宋体" w:hAnsi="Times New Roman" w:cs="Times New Roman"/>
          <w:snapToGrid w:val="0"/>
          <w:sz w:val="21"/>
          <w:szCs w:val="20"/>
        </w:rPr>
      </w:pPr>
      <w:r w:rsidRPr="00FF52A4">
        <w:rPr>
          <w:rFonts w:ascii="Times New Roman" w:eastAsia="宋体" w:hAnsi="Times New Roman" w:cs="Times New Roman"/>
          <w:snapToGrid w:val="0"/>
          <w:sz w:val="21"/>
          <w:szCs w:val="20"/>
          <w:highlight w:val="green"/>
        </w:rPr>
        <w:t>Agreements</w:t>
      </w:r>
      <w:r w:rsidRPr="004C5EC1">
        <w:rPr>
          <w:rFonts w:ascii="Times New Roman" w:eastAsia="宋体" w:hAnsi="Times New Roman" w:cs="Times New Roman"/>
          <w:snapToGrid w:val="0"/>
          <w:sz w:val="21"/>
          <w:szCs w:val="20"/>
        </w:rPr>
        <w:t xml:space="preserve"> in RAN1#90:</w:t>
      </w:r>
    </w:p>
    <w:p w14:paraId="49CC16FD" w14:textId="77777777" w:rsidR="0040390E" w:rsidRPr="004C5EC1" w:rsidRDefault="0040390E" w:rsidP="0040390E">
      <w:pPr>
        <w:widowControl w:val="0"/>
        <w:numPr>
          <w:ilvl w:val="0"/>
          <w:numId w:val="19"/>
        </w:numPr>
        <w:tabs>
          <w:tab w:val="num" w:pos="1077"/>
          <w:tab w:val="left" w:pos="1440"/>
        </w:tabs>
        <w:autoSpaceDE w:val="0"/>
        <w:autoSpaceDN w:val="0"/>
        <w:adjustRightInd w:val="0"/>
        <w:spacing w:after="0" w:line="240" w:lineRule="auto"/>
        <w:ind w:left="107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The maximum supported number of NR-PDCCHs corresponding to scheduled NR-PDSCHs that a UE can be expected to receive in a single slot is 2 on a per component carrier basis in case of one bandwidth part for the component carrier</w:t>
      </w:r>
    </w:p>
    <w:p w14:paraId="359ABC6E"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FFS the case of multiple BWPs for the component carrier if supported</w:t>
      </w:r>
    </w:p>
    <w:p w14:paraId="0C3B9D9C"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(Working assumption) In this case, at most a total of 2 CWs over the scheduled NR-PDSCHs</w:t>
      </w:r>
    </w:p>
    <w:p w14:paraId="661A0E62" w14:textId="77777777" w:rsidR="0040390E" w:rsidRPr="004C5EC1" w:rsidRDefault="0040390E" w:rsidP="0040390E">
      <w:pPr>
        <w:widowControl w:val="0"/>
        <w:numPr>
          <w:ilvl w:val="0"/>
          <w:numId w:val="19"/>
        </w:numPr>
        <w:tabs>
          <w:tab w:val="num" w:pos="1077"/>
          <w:tab w:val="left" w:pos="1440"/>
        </w:tabs>
        <w:autoSpaceDE w:val="0"/>
        <w:autoSpaceDN w:val="0"/>
        <w:adjustRightInd w:val="0"/>
        <w:spacing w:after="0" w:line="240" w:lineRule="auto"/>
        <w:ind w:left="107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For multiple NR-PDCCH reception for scheduled NR-PDSCHs:</w:t>
      </w:r>
    </w:p>
    <w:p w14:paraId="10A6C5F5"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FFS whether or not there is any impact on # of HARQ processes and/or soft buffer management</w:t>
      </w:r>
    </w:p>
    <w:p w14:paraId="6905013F"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FFS the mapping between PUCCH conveying ACK/NACK signalling and PDSCH</w:t>
      </w:r>
    </w:p>
    <w:p w14:paraId="000DC567" w14:textId="77777777" w:rsidR="0040390E" w:rsidRPr="004C5EC1" w:rsidRDefault="0040390E" w:rsidP="0040390E">
      <w:pPr>
        <w:widowControl w:val="0"/>
        <w:numPr>
          <w:ilvl w:val="1"/>
          <w:numId w:val="19"/>
        </w:numPr>
        <w:tabs>
          <w:tab w:val="left" w:pos="1440"/>
        </w:tabs>
        <w:autoSpaceDE w:val="0"/>
        <w:autoSpaceDN w:val="0"/>
        <w:adjustRightInd w:val="0"/>
        <w:spacing w:after="0" w:line="240" w:lineRule="auto"/>
        <w:ind w:left="1797" w:hanging="357"/>
        <w:rPr>
          <w:rFonts w:ascii="Times New Roman" w:eastAsia="MS Mincho" w:hAnsi="Times New Roman" w:cs="Times New Roman"/>
          <w:iCs/>
          <w:snapToGrid w:val="0"/>
          <w:sz w:val="20"/>
          <w:szCs w:val="20"/>
          <w:lang w:eastAsia="ja-JP"/>
        </w:rPr>
      </w:pPr>
      <w:r w:rsidRPr="004C5EC1">
        <w:rPr>
          <w:rFonts w:ascii="Times New Roman" w:eastAsia="MS Mincho" w:hAnsi="Times New Roman" w:cs="Times New Roman"/>
          <w:iCs/>
          <w:snapToGrid w:val="0"/>
          <w:sz w:val="20"/>
          <w:szCs w:val="20"/>
          <w:lang w:eastAsia="ja-JP"/>
        </w:rPr>
        <w:t>Note: this topic is more suitable for discussion under scheduling/HARQ session</w:t>
      </w:r>
    </w:p>
    <w:p w14:paraId="2B5AA908"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PDSCH</w:t>
      </w:r>
    </w:p>
    <w:p w14:paraId="50135C9E" w14:textId="77777777" w:rsidR="0040390E" w:rsidRPr="004C5EC1"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w:t>
      </w:r>
      <w:r w:rsidRPr="004C5EC1">
        <w:rPr>
          <w:rFonts w:ascii="Times New Roman" w:eastAsia="MS Mincho" w:hAnsi="Times New Roman" w:cs="Times New Roman"/>
          <w:snapToGrid w:val="0"/>
          <w:sz w:val="21"/>
          <w:szCs w:val="20"/>
        </w:rPr>
        <w:t>NR Adhoc#2</w:t>
      </w:r>
      <w:r w:rsidRPr="004C5EC1">
        <w:rPr>
          <w:rFonts w:ascii="Times New Roman" w:eastAsia="MS Mincho" w:hAnsi="Times New Roman" w:cs="Times New Roman"/>
          <w:snapToGrid w:val="0"/>
          <w:sz w:val="21"/>
          <w:szCs w:val="20"/>
          <w:lang w:eastAsia="ja-JP"/>
        </w:rPr>
        <w:t>:</w:t>
      </w:r>
    </w:p>
    <w:p w14:paraId="11D4F02B" w14:textId="77777777" w:rsidR="0040390E" w:rsidRPr="004C5EC1" w:rsidRDefault="0040390E" w:rsidP="0040390E">
      <w:pPr>
        <w:widowControl w:val="0"/>
        <w:numPr>
          <w:ilvl w:val="0"/>
          <w:numId w:val="20"/>
        </w:numPr>
        <w:autoSpaceDE w:val="0"/>
        <w:autoSpaceDN w:val="0"/>
        <w:adjustRightInd w:val="0"/>
        <w:spacing w:after="0" w:line="240" w:lineRule="auto"/>
        <w:ind w:left="107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lastRenderedPageBreak/>
        <w:t>The maximum supported number of unicast and dynamically scheduled NR-PDSCHs a UE can be expected to simultaneously receive is 2 on a per component carrier basis in case of one bandwidth part for the component carrier</w:t>
      </w:r>
    </w:p>
    <w:p w14:paraId="310E6223" w14:textId="77777777" w:rsidR="0040390E" w:rsidRPr="004C5EC1" w:rsidRDefault="0040390E" w:rsidP="0040390E">
      <w:pPr>
        <w:widowControl w:val="0"/>
        <w:numPr>
          <w:ilvl w:val="1"/>
          <w:numId w:val="20"/>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in case of two or more bandwidth parts for the component carrier</w:t>
      </w:r>
    </w:p>
    <w:p w14:paraId="0FD79B41" w14:textId="77777777" w:rsidR="0040390E" w:rsidRPr="004C5EC1" w:rsidRDefault="0040390E" w:rsidP="0040390E">
      <w:pPr>
        <w:widowControl w:val="0"/>
        <w:numPr>
          <w:ilvl w:val="1"/>
          <w:numId w:val="20"/>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the max number of corresponding NR-PDCCHs</w:t>
      </w:r>
    </w:p>
    <w:p w14:paraId="5D6BCB7A"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w:t>
      </w:r>
      <w:r w:rsidRPr="004C5EC1">
        <w:rPr>
          <w:rFonts w:ascii="Times New Roman" w:eastAsia="MS Mincho" w:hAnsi="Times New Roman" w:cs="Times New Roman"/>
          <w:snapToGrid w:val="0"/>
          <w:sz w:val="21"/>
          <w:szCs w:val="20"/>
        </w:rPr>
        <w:t>NR Adhoc#2</w:t>
      </w:r>
      <w:r w:rsidRPr="004C5EC1">
        <w:rPr>
          <w:rFonts w:ascii="Times New Roman" w:eastAsia="MS Mincho" w:hAnsi="Times New Roman" w:cs="Times New Roman"/>
          <w:snapToGrid w:val="0"/>
          <w:sz w:val="21"/>
          <w:szCs w:val="20"/>
          <w:lang w:eastAsia="ja-JP"/>
        </w:rPr>
        <w:t>:</w:t>
      </w:r>
    </w:p>
    <w:p w14:paraId="0B69F060" w14:textId="77777777" w:rsidR="0040390E" w:rsidRPr="004C5EC1" w:rsidRDefault="0040390E" w:rsidP="0040390E">
      <w:pPr>
        <w:numPr>
          <w:ilvl w:val="0"/>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Send LS to RAN2 (cc RAN3) to inform about RAN1 agreement from RAN1#89 on the support of multiple PDSCHs transmission to the UE to support NC-JT operation</w:t>
      </w:r>
    </w:p>
    <w:p w14:paraId="7A37394F" w14:textId="77777777" w:rsidR="0040390E" w:rsidRPr="004C5EC1" w:rsidRDefault="0040390E" w:rsidP="0040390E">
      <w:pPr>
        <w:numPr>
          <w:ilvl w:val="0"/>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 xml:space="preserve">Include in the LS the following content </w:t>
      </w:r>
    </w:p>
    <w:p w14:paraId="339E92DF" w14:textId="77777777" w:rsidR="0040390E" w:rsidRPr="004C5EC1" w:rsidRDefault="0040390E" w:rsidP="0040390E">
      <w:pPr>
        <w:numPr>
          <w:ilvl w:val="1"/>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RAN1 agreement from RAN1#89</w:t>
      </w:r>
    </w:p>
    <w:p w14:paraId="6575428F" w14:textId="77777777" w:rsidR="0040390E" w:rsidRPr="004C5EC1" w:rsidRDefault="0040390E" w:rsidP="0040390E">
      <w:pPr>
        <w:numPr>
          <w:ilvl w:val="1"/>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14:paraId="5E876813" w14:textId="77777777" w:rsidR="0040390E" w:rsidRPr="004C5EC1" w:rsidRDefault="0040390E" w:rsidP="0040390E">
      <w:pPr>
        <w:numPr>
          <w:ilvl w:val="1"/>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RAN1 thinks that the above agreement may have impact on RAN2 specification</w:t>
      </w:r>
    </w:p>
    <w:p w14:paraId="0BB091F9" w14:textId="77777777" w:rsidR="0040390E" w:rsidRPr="004C5EC1" w:rsidRDefault="0040390E" w:rsidP="0040390E">
      <w:pPr>
        <w:numPr>
          <w:ilvl w:val="1"/>
          <w:numId w:val="31"/>
        </w:numPr>
        <w:spacing w:after="0" w:line="240" w:lineRule="auto"/>
        <w:rPr>
          <w:rFonts w:ascii="Times" w:eastAsia="MS Mincho" w:hAnsi="Times" w:cs="Times New Roman"/>
          <w:sz w:val="20"/>
          <w:szCs w:val="20"/>
          <w:lang w:val="en-GB" w:eastAsia="ja-JP"/>
        </w:rPr>
      </w:pPr>
      <w:r w:rsidRPr="004C5EC1">
        <w:rPr>
          <w:rFonts w:ascii="Times" w:eastAsia="MS Mincho" w:hAnsi="Times" w:cs="Times New Roman"/>
          <w:sz w:val="20"/>
          <w:szCs w:val="20"/>
          <w:lang w:val="en-GB" w:eastAsia="ja-JP"/>
        </w:rPr>
        <w:t>Actions: RAN1 asks RAN2 to take into account the above agreement in RAN2’s work and provide any information that may be relevant for future RAN1’s work on this topic</w:t>
      </w:r>
    </w:p>
    <w:p w14:paraId="0FDCB49C" w14:textId="77777777" w:rsidR="0040390E" w:rsidRPr="004C5EC1" w:rsidRDefault="0040390E" w:rsidP="0040390E">
      <w:pPr>
        <w:spacing w:after="0" w:line="240" w:lineRule="auto"/>
        <w:ind w:left="1440" w:hanging="1440"/>
        <w:rPr>
          <w:rFonts w:ascii="Times" w:eastAsia="MS Mincho" w:hAnsi="Times" w:cs="Times New Roman"/>
          <w:sz w:val="20"/>
          <w:szCs w:val="24"/>
          <w:lang w:val="en-GB" w:eastAsia="ja-JP"/>
        </w:rPr>
      </w:pPr>
      <w:r w:rsidRPr="004C5EC1">
        <w:rPr>
          <w:rFonts w:ascii="Times" w:eastAsia="MS Mincho" w:hAnsi="Times" w:cs="Times New Roman"/>
          <w:sz w:val="20"/>
          <w:szCs w:val="24"/>
          <w:lang w:val="en-GB" w:eastAsia="ja-JP"/>
        </w:rPr>
        <w:t>LS draft and endorsed in R1-1711820. Final LS agreed in R1-1712000</w:t>
      </w:r>
    </w:p>
    <w:p w14:paraId="21096C29" w14:textId="77777777" w:rsidR="0040390E" w:rsidRPr="004C5EC1" w:rsidRDefault="0040390E" w:rsidP="0040390E">
      <w:pPr>
        <w:widowControl w:val="0"/>
        <w:autoSpaceDE w:val="0"/>
        <w:autoSpaceDN w:val="0"/>
        <w:adjustRightInd w:val="0"/>
        <w:spacing w:after="0" w:line="360" w:lineRule="auto"/>
        <w:ind w:left="1797"/>
        <w:rPr>
          <w:rFonts w:ascii="Times New Roman" w:eastAsia="MS Mincho" w:hAnsi="Times New Roman" w:cs="Times New Roman"/>
          <w:snapToGrid w:val="0"/>
          <w:sz w:val="21"/>
          <w:szCs w:val="20"/>
          <w:lang w:val="en-GB" w:eastAsia="ja-JP"/>
        </w:rPr>
      </w:pPr>
    </w:p>
    <w:p w14:paraId="0187302C"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DMRS</w:t>
      </w:r>
    </w:p>
    <w:p w14:paraId="3A4FC234" w14:textId="77777777" w:rsidR="0040390E" w:rsidRPr="004C5EC1"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eastAsia="ja-JP"/>
        </w:rPr>
        <w:t>Agreements</w:t>
      </w:r>
      <w:r w:rsidRPr="004C5EC1">
        <w:rPr>
          <w:rFonts w:ascii="Times New Roman" w:eastAsia="MS Mincho" w:hAnsi="Times New Roman" w:cs="Times New Roman"/>
          <w:snapToGrid w:val="0"/>
          <w:sz w:val="21"/>
          <w:szCs w:val="20"/>
          <w:lang w:eastAsia="ja-JP"/>
        </w:rPr>
        <w:t xml:space="preserve"> in NR Adhoc#2:</w:t>
      </w:r>
    </w:p>
    <w:p w14:paraId="20DA23E7" w14:textId="77777777" w:rsidR="0040390E" w:rsidRPr="004C5EC1" w:rsidRDefault="0040390E" w:rsidP="0040390E">
      <w:pPr>
        <w:widowControl w:val="0"/>
        <w:numPr>
          <w:ilvl w:val="0"/>
          <w:numId w:val="22"/>
        </w:numPr>
        <w:autoSpaceDE w:val="0"/>
        <w:autoSpaceDN w:val="0"/>
        <w:adjustRightInd w:val="0"/>
        <w:spacing w:after="0" w:line="240" w:lineRule="auto"/>
        <w:ind w:left="107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For QCL, NR supports:</w:t>
      </w:r>
    </w:p>
    <w:p w14:paraId="6BA02025" w14:textId="77777777" w:rsidR="0040390E" w:rsidRPr="004C5EC1" w:rsidRDefault="0040390E" w:rsidP="0040390E">
      <w:pPr>
        <w:widowControl w:val="0"/>
        <w:numPr>
          <w:ilvl w:val="1"/>
          <w:numId w:val="22"/>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 xml:space="preserve">At least one or two DM-RS antenna port groups per PDSCH </w:t>
      </w:r>
    </w:p>
    <w:p w14:paraId="78FE135D" w14:textId="77777777" w:rsidR="0040390E" w:rsidRPr="004C5EC1" w:rsidRDefault="0040390E" w:rsidP="0040390E">
      <w:pPr>
        <w:widowControl w:val="0"/>
        <w:numPr>
          <w:ilvl w:val="2"/>
          <w:numId w:val="22"/>
        </w:numPr>
        <w:autoSpaceDE w:val="0"/>
        <w:autoSpaceDN w:val="0"/>
        <w:adjustRightInd w:val="0"/>
        <w:spacing w:after="0" w:line="240" w:lineRule="auto"/>
        <w:ind w:left="251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other number of groups</w:t>
      </w:r>
    </w:p>
    <w:p w14:paraId="4639D497" w14:textId="77777777" w:rsidR="0040390E" w:rsidRPr="004C5EC1" w:rsidRDefault="0040390E" w:rsidP="0040390E">
      <w:pPr>
        <w:widowControl w:val="0"/>
        <w:numPr>
          <w:ilvl w:val="1"/>
          <w:numId w:val="22"/>
        </w:numPr>
        <w:autoSpaceDE w:val="0"/>
        <w:autoSpaceDN w:val="0"/>
        <w:adjustRightInd w:val="0"/>
        <w:spacing w:after="0" w:line="240" w:lineRule="auto"/>
        <w:ind w:left="179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QCL assumption across carriers and bandwidth parts for DL</w:t>
      </w:r>
    </w:p>
    <w:p w14:paraId="339D7DCC" w14:textId="77777777" w:rsidR="0040390E" w:rsidRPr="004C5EC1" w:rsidRDefault="0040390E" w:rsidP="0040390E">
      <w:pPr>
        <w:widowControl w:val="0"/>
        <w:numPr>
          <w:ilvl w:val="2"/>
          <w:numId w:val="22"/>
        </w:numPr>
        <w:autoSpaceDE w:val="0"/>
        <w:autoSpaceDN w:val="0"/>
        <w:adjustRightInd w:val="0"/>
        <w:spacing w:after="0" w:line="240" w:lineRule="auto"/>
        <w:ind w:left="251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details for indication, the applicable RS(s), the applicable QCL parameters, and configurability</w:t>
      </w:r>
    </w:p>
    <w:p w14:paraId="3BEFC5E3" w14:textId="77777777" w:rsidR="0040390E" w:rsidRPr="004C5EC1" w:rsidRDefault="0040390E" w:rsidP="0040390E">
      <w:pPr>
        <w:widowControl w:val="0"/>
        <w:numPr>
          <w:ilvl w:val="2"/>
          <w:numId w:val="22"/>
        </w:numPr>
        <w:autoSpaceDE w:val="0"/>
        <w:autoSpaceDN w:val="0"/>
        <w:adjustRightInd w:val="0"/>
        <w:spacing w:after="0" w:line="240" w:lineRule="auto"/>
        <w:ind w:left="2517"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whether or not to have UE assisted management</w:t>
      </w:r>
    </w:p>
    <w:p w14:paraId="788779F1" w14:textId="77777777" w:rsidR="0040390E" w:rsidRPr="004C5EC1" w:rsidRDefault="0040390E" w:rsidP="0040390E">
      <w:pPr>
        <w:widowControl w:val="0"/>
        <w:autoSpaceDE w:val="0"/>
        <w:autoSpaceDN w:val="0"/>
        <w:adjustRightInd w:val="0"/>
        <w:spacing w:before="120" w:after="0" w:line="240" w:lineRule="auto"/>
        <w:ind w:left="357"/>
        <w:rPr>
          <w:rFonts w:ascii="Times New Roman" w:eastAsia="MS Mincho" w:hAnsi="Times New Roman" w:cs="Times New Roman"/>
          <w:snapToGrid w:val="0"/>
          <w:sz w:val="21"/>
          <w:szCs w:val="20"/>
          <w:lang w:eastAsia="ja-JP"/>
        </w:rPr>
      </w:pPr>
      <w:r w:rsidRPr="00FF52A4">
        <w:rPr>
          <w:rFonts w:ascii="Times New Roman" w:eastAsia="MS Mincho" w:hAnsi="Times New Roman" w:cs="Times New Roman"/>
          <w:snapToGrid w:val="0"/>
          <w:sz w:val="21"/>
          <w:szCs w:val="20"/>
          <w:highlight w:val="green"/>
          <w:lang w:val="fi-FI" w:eastAsia="ja-JP"/>
        </w:rPr>
        <w:t>Agreements</w:t>
      </w:r>
      <w:r w:rsidRPr="004C5EC1">
        <w:rPr>
          <w:rFonts w:ascii="Times New Roman" w:eastAsia="MS Mincho" w:hAnsi="Times New Roman" w:cs="Times New Roman"/>
          <w:snapToGrid w:val="0"/>
          <w:sz w:val="21"/>
          <w:szCs w:val="20"/>
          <w:lang w:val="fi-FI" w:eastAsia="ja-JP"/>
        </w:rPr>
        <w:t xml:space="preserve"> in RAN1 #89:</w:t>
      </w:r>
    </w:p>
    <w:p w14:paraId="005E02A6" w14:textId="77777777" w:rsidR="0040390E" w:rsidRPr="004C5EC1" w:rsidRDefault="0040390E" w:rsidP="0040390E">
      <w:pPr>
        <w:widowControl w:val="0"/>
        <w:numPr>
          <w:ilvl w:val="0"/>
          <w:numId w:val="21"/>
        </w:numPr>
        <w:tabs>
          <w:tab w:val="num" w:pos="1080"/>
        </w:tabs>
        <w:autoSpaceDE w:val="0"/>
        <w:autoSpaceDN w:val="0"/>
        <w:adjustRightInd w:val="0"/>
        <w:spacing w:after="0" w:line="240" w:lineRule="auto"/>
        <w:ind w:left="108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 xml:space="preserve">PDSCH DMRS ports in a PDSCH DMRS group per [bundled PRB] in CC are implicitly assumed QCLed w.r.t average gain, delay spread, Doppler spread, Doppler shift, and average delay parameters, spatial Rx parameters). </w:t>
      </w:r>
    </w:p>
    <w:p w14:paraId="31984397" w14:textId="77777777" w:rsidR="0040390E" w:rsidRPr="004C5EC1" w:rsidRDefault="0040390E" w:rsidP="0040390E">
      <w:pPr>
        <w:widowControl w:val="0"/>
        <w:numPr>
          <w:ilvl w:val="0"/>
          <w:numId w:val="21"/>
        </w:numPr>
        <w:tabs>
          <w:tab w:val="num" w:pos="1080"/>
        </w:tabs>
        <w:autoSpaceDE w:val="0"/>
        <w:autoSpaceDN w:val="0"/>
        <w:adjustRightInd w:val="0"/>
        <w:spacing w:after="0" w:line="240" w:lineRule="auto"/>
        <w:ind w:left="108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 xml:space="preserve">PTRS port and PDSCH DMRS port can be assumed QCL </w:t>
      </w:r>
    </w:p>
    <w:p w14:paraId="3965D4EB" w14:textId="77777777" w:rsidR="0040390E" w:rsidRPr="004C5EC1"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w.r.t average gain, delay spread, Doppler spread, Doppler shift, and average delay parameters, spatial Rx parameters (e.g. PTRS and PDSCH DMRS sharing the same beam)</w:t>
      </w:r>
    </w:p>
    <w:p w14:paraId="12A6142A" w14:textId="77777777" w:rsidR="0040390E" w:rsidRPr="004C5EC1"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w.r.t Doppler spread, Doppler shift  (e.g. PTRS and PDSCH DMRS sharing the same RF chain)</w:t>
      </w:r>
    </w:p>
    <w:p w14:paraId="08604C1A" w14:textId="77777777" w:rsidR="0040390E" w:rsidRPr="004C5EC1"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impact due to configurable association between PTRS port and PDSCH DM-RS port (if supported)</w:t>
      </w:r>
    </w:p>
    <w:p w14:paraId="715447CD" w14:textId="77777777" w:rsidR="0040390E" w:rsidRPr="004C5EC1" w:rsidRDefault="0040390E" w:rsidP="0040390E">
      <w:pPr>
        <w:widowControl w:val="0"/>
        <w:numPr>
          <w:ilvl w:val="0"/>
          <w:numId w:val="21"/>
        </w:numPr>
        <w:tabs>
          <w:tab w:val="num" w:pos="1080"/>
        </w:tabs>
        <w:autoSpaceDE w:val="0"/>
        <w:autoSpaceDN w:val="0"/>
        <w:adjustRightInd w:val="0"/>
        <w:spacing w:after="0" w:line="240" w:lineRule="auto"/>
        <w:ind w:left="108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CSI-RS ports within a CSI-RS resource have at least two types of QCL assumptions</w:t>
      </w:r>
    </w:p>
    <w:p w14:paraId="495372D1" w14:textId="77777777" w:rsidR="0040390E" w:rsidRPr="004C5EC1"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QCL w.r.t average gain, delay spread, Doppler spread, Doppler shift, and average delay parameters, spatial Rx parameters</w:t>
      </w:r>
    </w:p>
    <w:p w14:paraId="216892C5" w14:textId="77777777" w:rsidR="0040390E" w:rsidRPr="004C5EC1" w:rsidRDefault="0040390E" w:rsidP="0040390E">
      <w:pPr>
        <w:widowControl w:val="0"/>
        <w:numPr>
          <w:ilvl w:val="1"/>
          <w:numId w:val="21"/>
        </w:numPr>
        <w:tabs>
          <w:tab w:val="num" w:pos="1800"/>
        </w:tabs>
        <w:autoSpaceDE w:val="0"/>
        <w:autoSpaceDN w:val="0"/>
        <w:adjustRightInd w:val="0"/>
        <w:spacing w:after="0" w:line="240" w:lineRule="auto"/>
        <w:ind w:left="180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Not QCL’ed (e.g. for beam selection based on beamformed CSI-RS codebook)</w:t>
      </w:r>
    </w:p>
    <w:p w14:paraId="43D3570C" w14:textId="77777777" w:rsidR="0040390E" w:rsidRPr="004C5EC1" w:rsidRDefault="0040390E" w:rsidP="0040390E">
      <w:pPr>
        <w:widowControl w:val="0"/>
        <w:numPr>
          <w:ilvl w:val="2"/>
          <w:numId w:val="21"/>
        </w:numPr>
        <w:tabs>
          <w:tab w:val="num" w:pos="2520"/>
        </w:tabs>
        <w:autoSpaceDE w:val="0"/>
        <w:autoSpaceDN w:val="0"/>
        <w:adjustRightInd w:val="0"/>
        <w:spacing w:after="0" w:line="240" w:lineRule="auto"/>
        <w:ind w:left="2520" w:hanging="357"/>
        <w:rPr>
          <w:rFonts w:ascii="Times New Roman" w:eastAsia="MS Mincho" w:hAnsi="Times New Roman" w:cs="Times New Roman"/>
          <w:snapToGrid w:val="0"/>
          <w:sz w:val="20"/>
          <w:szCs w:val="20"/>
          <w:lang w:eastAsia="ja-JP"/>
        </w:rPr>
      </w:pPr>
      <w:r w:rsidRPr="004C5EC1">
        <w:rPr>
          <w:rFonts w:ascii="Times New Roman" w:eastAsia="MS Mincho" w:hAnsi="Times New Roman" w:cs="Times New Roman"/>
          <w:snapToGrid w:val="0"/>
          <w:sz w:val="20"/>
          <w:szCs w:val="20"/>
          <w:lang w:eastAsia="ja-JP"/>
        </w:rPr>
        <w:t>FFS whether some parameters can still be QCL’ed</w:t>
      </w:r>
    </w:p>
    <w:p w14:paraId="1DBF4C24" w14:textId="77777777" w:rsidR="0040390E" w:rsidRPr="004C5EC1" w:rsidRDefault="0040390E" w:rsidP="0040390E">
      <w:pPr>
        <w:spacing w:before="120" w:after="0" w:line="240" w:lineRule="auto"/>
        <w:ind w:left="357"/>
        <w:rPr>
          <w:rFonts w:ascii="Times" w:eastAsia="Batang" w:hAnsi="Times" w:cs="Times New Roman"/>
          <w:sz w:val="21"/>
          <w:szCs w:val="21"/>
          <w:lang w:eastAsia="x-none"/>
        </w:rPr>
      </w:pPr>
      <w:r w:rsidRPr="00FF52A4">
        <w:rPr>
          <w:rFonts w:ascii="Times" w:eastAsia="Batang" w:hAnsi="Times" w:cs="Times New Roman"/>
          <w:sz w:val="21"/>
          <w:szCs w:val="21"/>
          <w:highlight w:val="green"/>
          <w:lang w:eastAsia="x-none"/>
        </w:rPr>
        <w:t>Agreements</w:t>
      </w:r>
      <w:r w:rsidRPr="004C5EC1">
        <w:rPr>
          <w:rFonts w:ascii="Times" w:eastAsia="Batang" w:hAnsi="Times" w:cs="Times New Roman"/>
          <w:sz w:val="21"/>
          <w:szCs w:val="21"/>
          <w:lang w:eastAsia="x-none"/>
        </w:rPr>
        <w:t xml:space="preserve"> in RAN1#90:</w:t>
      </w:r>
    </w:p>
    <w:p w14:paraId="4ED8C051" w14:textId="77777777" w:rsidR="0040390E" w:rsidRPr="004C5EC1" w:rsidRDefault="0040390E" w:rsidP="0040390E">
      <w:pPr>
        <w:widowControl w:val="0"/>
        <w:numPr>
          <w:ilvl w:val="0"/>
          <w:numId w:val="23"/>
        </w:numPr>
        <w:autoSpaceDE w:val="0"/>
        <w:autoSpaceDN w:val="0"/>
        <w:adjustRightInd w:val="0"/>
        <w:spacing w:after="0" w:line="240" w:lineRule="auto"/>
        <w:ind w:left="108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Support the QCL indication of DM-RS for PDSCH via DCI signaling:</w:t>
      </w:r>
    </w:p>
    <w:p w14:paraId="6C56C8F4" w14:textId="77777777" w:rsidR="0040390E" w:rsidRPr="004C5EC1" w:rsidRDefault="0040390E" w:rsidP="0040390E">
      <w:pPr>
        <w:widowControl w:val="0"/>
        <w:numPr>
          <w:ilvl w:val="1"/>
          <w:numId w:val="23"/>
        </w:numPr>
        <w:autoSpaceDE w:val="0"/>
        <w:autoSpaceDN w:val="0"/>
        <w:adjustRightInd w:val="0"/>
        <w:spacing w:after="0" w:line="240" w:lineRule="auto"/>
        <w:ind w:left="180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The N-bit indicator field in the agreed WF R1-1714885 is extended to support:</w:t>
      </w:r>
    </w:p>
    <w:p w14:paraId="58681733" w14:textId="77777777" w:rsidR="0040390E" w:rsidRPr="004C5EC1" w:rsidRDefault="0040390E" w:rsidP="0040390E">
      <w:pPr>
        <w:widowControl w:val="0"/>
        <w:numPr>
          <w:ilvl w:val="2"/>
          <w:numId w:val="23"/>
        </w:numPr>
        <w:autoSpaceDE w:val="0"/>
        <w:autoSpaceDN w:val="0"/>
        <w:adjustRightInd w:val="0"/>
        <w:spacing w:after="0" w:line="240" w:lineRule="auto"/>
        <w:ind w:left="252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Each state refers to one or two RS sets, which indicates a QCL relationship for one or two DMRS port group (s), respectively</w:t>
      </w:r>
    </w:p>
    <w:p w14:paraId="2C4EE25C" w14:textId="77777777" w:rsidR="0040390E" w:rsidRPr="004C5EC1"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Each RS set refers to one or more RS(s) which are QCLed with DM-RS ports within corresponding DM-RS group</w:t>
      </w:r>
    </w:p>
    <w:p w14:paraId="694EAD4D" w14:textId="77777777" w:rsidR="0040390E" w:rsidRPr="004C5EC1"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lastRenderedPageBreak/>
        <w:t>Note: The RSs within a RS set may be of different types</w:t>
      </w:r>
    </w:p>
    <w:p w14:paraId="0A5B4090" w14:textId="77777777" w:rsidR="0040390E" w:rsidRPr="004C5EC1"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If there are more than one RS per RS set, each of them may be associated with different QCL parameters, e.g. one RS may be associated with spatial QCL while another RS may be associated with other QCL parameters, etc</w:t>
      </w:r>
    </w:p>
    <w:p w14:paraId="69C882C4" w14:textId="77777777" w:rsidR="0040390E" w:rsidRPr="004C5EC1" w:rsidRDefault="0040390E" w:rsidP="0040390E">
      <w:pPr>
        <w:widowControl w:val="0"/>
        <w:numPr>
          <w:ilvl w:val="3"/>
          <w:numId w:val="23"/>
        </w:numPr>
        <w:autoSpaceDE w:val="0"/>
        <w:autoSpaceDN w:val="0"/>
        <w:adjustRightInd w:val="0"/>
        <w:spacing w:after="0" w:line="240" w:lineRule="auto"/>
        <w:ind w:left="324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Configuration of RS set for each state can be done via higher layer signaling</w:t>
      </w:r>
    </w:p>
    <w:p w14:paraId="4C4D8AB8" w14:textId="77777777" w:rsidR="0040390E" w:rsidRPr="004C5EC1" w:rsidRDefault="0040390E" w:rsidP="0040390E">
      <w:pPr>
        <w:widowControl w:val="0"/>
        <w:numPr>
          <w:ilvl w:val="4"/>
          <w:numId w:val="23"/>
        </w:numPr>
        <w:autoSpaceDE w:val="0"/>
        <w:autoSpaceDN w:val="0"/>
        <w:adjustRightInd w:val="0"/>
        <w:spacing w:after="0" w:line="240" w:lineRule="auto"/>
        <w:ind w:left="396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E.g., RRC/RRC + MAC CE</w:t>
      </w:r>
    </w:p>
    <w:p w14:paraId="55CF95CD" w14:textId="77777777" w:rsidR="0040390E" w:rsidRPr="004C5EC1" w:rsidRDefault="0040390E" w:rsidP="0040390E">
      <w:pPr>
        <w:widowControl w:val="0"/>
        <w:numPr>
          <w:ilvl w:val="1"/>
          <w:numId w:val="23"/>
        </w:numPr>
        <w:autoSpaceDE w:val="0"/>
        <w:autoSpaceDN w:val="0"/>
        <w:adjustRightInd w:val="0"/>
        <w:spacing w:after="0" w:line="240" w:lineRule="auto"/>
        <w:ind w:left="1800" w:hanging="357"/>
        <w:rPr>
          <w:rFonts w:ascii="Times New Roman" w:eastAsia="宋体" w:hAnsi="Times New Roman" w:cs="Times New Roman"/>
          <w:snapToGrid w:val="0"/>
          <w:sz w:val="20"/>
          <w:szCs w:val="20"/>
        </w:rPr>
      </w:pPr>
      <w:r w:rsidRPr="004C5EC1">
        <w:rPr>
          <w:rFonts w:ascii="Times New Roman" w:eastAsia="宋体" w:hAnsi="Times New Roman" w:cs="Times New Roman"/>
          <w:snapToGrid w:val="0"/>
          <w:sz w:val="20"/>
          <w:szCs w:val="20"/>
        </w:rPr>
        <w:t>FFS the timing when the QCL is applied relative to the time of the QCL indication</w:t>
      </w:r>
    </w:p>
    <w:p w14:paraId="17B2B4F6"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PTRS</w:t>
      </w:r>
    </w:p>
    <w:p w14:paraId="3DD512E4" w14:textId="77777777" w:rsidR="0040390E" w:rsidRPr="004C5EC1" w:rsidRDefault="0040390E" w:rsidP="0040390E">
      <w:pPr>
        <w:spacing w:after="0" w:line="240" w:lineRule="auto"/>
        <w:ind w:left="357"/>
        <w:rPr>
          <w:rFonts w:ascii="Times" w:eastAsia="Batang" w:hAnsi="Times" w:cs="Times New Roman"/>
          <w:sz w:val="21"/>
          <w:szCs w:val="21"/>
          <w:lang w:eastAsia="x-none"/>
        </w:rPr>
      </w:pPr>
      <w:r w:rsidRPr="00FF52A4">
        <w:rPr>
          <w:rFonts w:ascii="Times" w:eastAsia="Batang" w:hAnsi="Times" w:cs="Times New Roman"/>
          <w:sz w:val="21"/>
          <w:szCs w:val="21"/>
          <w:highlight w:val="green"/>
          <w:lang w:eastAsia="x-none"/>
        </w:rPr>
        <w:t>Agreement</w:t>
      </w:r>
      <w:r w:rsidRPr="004C5EC1">
        <w:rPr>
          <w:rFonts w:ascii="Times" w:eastAsia="Batang" w:hAnsi="Times" w:cs="Times New Roman"/>
          <w:sz w:val="21"/>
          <w:szCs w:val="21"/>
          <w:lang w:eastAsia="x-none"/>
        </w:rPr>
        <w:t xml:space="preserve"> in RAN1#91:</w:t>
      </w:r>
    </w:p>
    <w:p w14:paraId="32428048"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 xml:space="preserve">The number of DL PTRS ports is higher layer configured per TCI state for PDSCH transmission in the higher layer parameter </w:t>
      </w:r>
      <w:r w:rsidRPr="004C5EC1">
        <w:rPr>
          <w:rFonts w:ascii="Times" w:eastAsia="Batang" w:hAnsi="Times" w:cs="Times New Roman"/>
          <w:i/>
          <w:iCs/>
          <w:sz w:val="20"/>
          <w:szCs w:val="24"/>
          <w:lang w:eastAsia="x-none"/>
        </w:rPr>
        <w:t>DL-PT-RS-ports</w:t>
      </w:r>
    </w:p>
    <w:p w14:paraId="3C4020A0"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If the number of DL PTRS ports associated to the TCI in DCI is 2,  the number of PTRS ports is 2, and the each PT-RS is associated with the corresponding DMRS port group, and UE does not expect to be scheduled with one DMRS port group and such TCI state</w:t>
      </w:r>
    </w:p>
    <w:p w14:paraId="03306522"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If the number of DL PTRS ports associated to the TCI in DCI is 1,  the number of PTRS port is 1, the phase tracking association follow the previous agreements</w:t>
      </w:r>
    </w:p>
    <w:p w14:paraId="72A47602" w14:textId="77777777" w:rsidR="0040390E" w:rsidRPr="004C5EC1" w:rsidRDefault="0040390E" w:rsidP="0040390E">
      <w:pPr>
        <w:widowControl w:val="0"/>
        <w:numPr>
          <w:ilvl w:val="1"/>
          <w:numId w:val="24"/>
        </w:numPr>
        <w:tabs>
          <w:tab w:val="num" w:pos="1797"/>
        </w:tabs>
        <w:autoSpaceDE w:val="0"/>
        <w:autoSpaceDN w:val="0"/>
        <w:adjustRightInd w:val="0"/>
        <w:spacing w:after="0" w:line="240" w:lineRule="auto"/>
        <w:ind w:left="179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If one PTRS port is transmitted and the scheduled DMRS ports are from two DMRS port groups, UE may utilize the PTRS port for phase tracking for PDSCH layers corresponding to DMRS ports in the  two DMRS port groups (i.e., the PTRS port is shared among the two DMRS port groups)</w:t>
      </w:r>
    </w:p>
    <w:p w14:paraId="2A500E76"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For 2-symbol non-slot scheduling, PTRS is not transmitted/received if the time domain density is smaller than 1 when configured present</w:t>
      </w:r>
    </w:p>
    <w:p w14:paraId="5C478647"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For 4-symbol non-slot scheduling, PTRS is not transmitted/received if the time domain density is equal to ¼ when configured present</w:t>
      </w:r>
    </w:p>
    <w:p w14:paraId="3EF74196" w14:textId="77777777" w:rsidR="0040390E" w:rsidRPr="004C5EC1" w:rsidRDefault="0040390E" w:rsidP="0040390E">
      <w:pPr>
        <w:widowControl w:val="0"/>
        <w:numPr>
          <w:ilvl w:val="0"/>
          <w:numId w:val="24"/>
        </w:numPr>
        <w:tabs>
          <w:tab w:val="num" w:pos="1077"/>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 xml:space="preserve">If the last </w:t>
      </w:r>
      <w:r w:rsidRPr="004C5EC1">
        <w:rPr>
          <w:rFonts w:ascii="Times" w:eastAsia="Batang" w:hAnsi="Times" w:cs="Times New Roman"/>
          <w:i/>
          <w:iCs/>
          <w:sz w:val="20"/>
          <w:szCs w:val="24"/>
          <w:lang w:eastAsia="x-none"/>
        </w:rPr>
        <w:t>N</w:t>
      </w:r>
      <w:r w:rsidRPr="004C5EC1">
        <w:rPr>
          <w:rFonts w:ascii="Times" w:eastAsia="Batang" w:hAnsi="Times" w:cs="Times New Roman"/>
          <w:sz w:val="20"/>
          <w:szCs w:val="24"/>
          <w:lang w:eastAsia="x-none"/>
        </w:rPr>
        <w:t xml:space="preserve"> MCS entries are reserved (no coding rate or modulation order or TBS is given), where </w:t>
      </w:r>
      <w:r w:rsidRPr="004C5EC1">
        <w:rPr>
          <w:rFonts w:ascii="Times" w:eastAsia="Batang" w:hAnsi="Times" w:cs="Times New Roman"/>
          <w:i/>
          <w:iCs/>
          <w:sz w:val="20"/>
          <w:szCs w:val="24"/>
          <w:lang w:eastAsia="x-none"/>
        </w:rPr>
        <w:t>N</w:t>
      </w:r>
      <w:r w:rsidRPr="004C5EC1">
        <w:rPr>
          <w:rFonts w:ascii="Times" w:eastAsia="Batang" w:hAnsi="Times" w:cs="Times New Roman"/>
          <w:sz w:val="20"/>
          <w:szCs w:val="24"/>
          <w:lang w:eastAsia="x-none"/>
        </w:rPr>
        <w:t xml:space="preserve"> is 3 for MCS table with up to 64QAM  and </w:t>
      </w:r>
      <w:r w:rsidRPr="004C5EC1">
        <w:rPr>
          <w:rFonts w:ascii="Times" w:eastAsia="Batang" w:hAnsi="Times" w:cs="Times New Roman"/>
          <w:i/>
          <w:iCs/>
          <w:sz w:val="20"/>
          <w:szCs w:val="24"/>
          <w:lang w:eastAsia="x-none"/>
        </w:rPr>
        <w:t>N</w:t>
      </w:r>
      <w:r w:rsidRPr="004C5EC1">
        <w:rPr>
          <w:rFonts w:ascii="Times" w:eastAsia="Batang" w:hAnsi="Times" w:cs="Times New Roman"/>
          <w:sz w:val="20"/>
          <w:szCs w:val="24"/>
          <w:lang w:eastAsia="x-none"/>
        </w:rPr>
        <w:t xml:space="preserve"> is 4 for MCS table with up to 256QAM, support the following</w:t>
      </w:r>
    </w:p>
    <w:p w14:paraId="2E9BF1A2" w14:textId="77777777" w:rsidR="0040390E" w:rsidRPr="004C5EC1" w:rsidRDefault="0040390E" w:rsidP="0040390E">
      <w:pPr>
        <w:widowControl w:val="0"/>
        <w:numPr>
          <w:ilvl w:val="1"/>
          <w:numId w:val="24"/>
        </w:numPr>
        <w:tabs>
          <w:tab w:val="num" w:pos="1797"/>
        </w:tabs>
        <w:autoSpaceDE w:val="0"/>
        <w:autoSpaceDN w:val="0"/>
        <w:adjustRightInd w:val="0"/>
        <w:spacing w:after="0" w:line="240" w:lineRule="auto"/>
        <w:ind w:left="179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 xml:space="preserve">For adaptive retransmissions, when the scheduled MCS &gt; </w:t>
      </w:r>
      <w:r w:rsidRPr="004C5EC1">
        <w:rPr>
          <w:rFonts w:ascii="Times" w:eastAsia="Batang" w:hAnsi="Times" w:cs="Times New Roman"/>
          <w:i/>
          <w:iCs/>
          <w:sz w:val="20"/>
          <w:szCs w:val="24"/>
          <w:lang w:eastAsia="x-none"/>
        </w:rPr>
        <w:t>V</w:t>
      </w:r>
      <w:r w:rsidRPr="004C5EC1">
        <w:rPr>
          <w:rFonts w:ascii="Times" w:eastAsia="Batang" w:hAnsi="Times" w:cs="Times New Roman"/>
          <w:sz w:val="20"/>
          <w:szCs w:val="24"/>
          <w:lang w:eastAsia="x-none"/>
        </w:rPr>
        <w:t xml:space="preserve">, where </w:t>
      </w:r>
      <w:r w:rsidRPr="004C5EC1">
        <w:rPr>
          <w:rFonts w:ascii="Times" w:eastAsia="Batang" w:hAnsi="Times" w:cs="Times New Roman"/>
          <w:i/>
          <w:iCs/>
          <w:sz w:val="20"/>
          <w:szCs w:val="24"/>
          <w:lang w:eastAsia="x-none"/>
        </w:rPr>
        <w:t>V</w:t>
      </w:r>
      <w:r w:rsidRPr="004C5EC1">
        <w:rPr>
          <w:rFonts w:ascii="Times" w:eastAsia="Batang" w:hAnsi="Times" w:cs="Times New Roman"/>
          <w:sz w:val="20"/>
          <w:szCs w:val="24"/>
          <w:lang w:eastAsia="x-none"/>
        </w:rPr>
        <w:t xml:space="preserve"> = 28 for MCS table with up to 64QAM and </w:t>
      </w:r>
      <w:r w:rsidRPr="004C5EC1">
        <w:rPr>
          <w:rFonts w:ascii="Times" w:eastAsia="Batang" w:hAnsi="Times" w:cs="Times New Roman"/>
          <w:i/>
          <w:iCs/>
          <w:sz w:val="20"/>
          <w:szCs w:val="24"/>
          <w:lang w:eastAsia="x-none"/>
        </w:rPr>
        <w:t>V</w:t>
      </w:r>
      <w:r w:rsidRPr="004C5EC1">
        <w:rPr>
          <w:rFonts w:ascii="Times" w:eastAsia="Batang" w:hAnsi="Times" w:cs="Times New Roman"/>
          <w:sz w:val="20"/>
          <w:szCs w:val="24"/>
          <w:lang w:eastAsia="x-none"/>
        </w:rPr>
        <w:t xml:space="preserve"> = 27 for MCS table with up  to 256QAM, the time-density of PTRS is determined based on the MCS of initial transmission, which is smaller than or equal to </w:t>
      </w:r>
      <w:r w:rsidRPr="004C5EC1">
        <w:rPr>
          <w:rFonts w:ascii="Times" w:eastAsia="Batang" w:hAnsi="Times" w:cs="Times New Roman"/>
          <w:i/>
          <w:iCs/>
          <w:sz w:val="20"/>
          <w:szCs w:val="24"/>
          <w:lang w:eastAsia="x-none"/>
        </w:rPr>
        <w:t>V</w:t>
      </w:r>
    </w:p>
    <w:p w14:paraId="2F919B09" w14:textId="77777777" w:rsidR="0040390E" w:rsidRPr="004C5EC1" w:rsidRDefault="0040390E" w:rsidP="0040390E">
      <w:pPr>
        <w:spacing w:before="120" w:after="0" w:line="240" w:lineRule="auto"/>
        <w:ind w:left="357"/>
        <w:rPr>
          <w:rFonts w:ascii="Times" w:eastAsia="Batang" w:hAnsi="Times" w:cs="Times New Roman"/>
          <w:sz w:val="21"/>
          <w:szCs w:val="21"/>
          <w:lang w:eastAsia="x-none"/>
        </w:rPr>
      </w:pPr>
      <w:r w:rsidRPr="00FF52A4">
        <w:rPr>
          <w:rFonts w:ascii="Times" w:eastAsia="Batang" w:hAnsi="Times" w:cs="Times New Roman"/>
          <w:sz w:val="21"/>
          <w:szCs w:val="21"/>
          <w:highlight w:val="green"/>
          <w:lang w:eastAsia="x-none"/>
        </w:rPr>
        <w:t>Agreement</w:t>
      </w:r>
      <w:r w:rsidRPr="004C5EC1">
        <w:rPr>
          <w:rFonts w:ascii="Times" w:eastAsia="Batang" w:hAnsi="Times" w:cs="Times New Roman"/>
          <w:sz w:val="21"/>
          <w:szCs w:val="21"/>
          <w:lang w:eastAsia="x-none"/>
        </w:rPr>
        <w:t xml:space="preserve"> in RAN1 #91:</w:t>
      </w:r>
    </w:p>
    <w:p w14:paraId="7FF5712C" w14:textId="77777777" w:rsidR="0040390E" w:rsidRPr="004C5EC1" w:rsidRDefault="0040390E" w:rsidP="0040390E">
      <w:pPr>
        <w:widowControl w:val="0"/>
        <w:numPr>
          <w:ilvl w:val="0"/>
          <w:numId w:val="25"/>
        </w:numPr>
        <w:tabs>
          <w:tab w:val="num" w:pos="1080"/>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A DL PTRS port and the DL DMRS port(s) within the associated DL DMRS port group are QCLed w.r.t {delay spread, Doppler spread, Doppler shift, average delay, spatial Rx parameters}</w:t>
      </w:r>
    </w:p>
    <w:p w14:paraId="06039B13" w14:textId="77777777" w:rsidR="0040390E" w:rsidRPr="004C5EC1" w:rsidRDefault="0040390E" w:rsidP="0040390E">
      <w:pPr>
        <w:widowControl w:val="0"/>
        <w:numPr>
          <w:ilvl w:val="0"/>
          <w:numId w:val="25"/>
        </w:numPr>
        <w:tabs>
          <w:tab w:val="num" w:pos="1080"/>
        </w:tabs>
        <w:autoSpaceDE w:val="0"/>
        <w:autoSpaceDN w:val="0"/>
        <w:adjustRightInd w:val="0"/>
        <w:spacing w:after="0" w:line="240" w:lineRule="auto"/>
        <w:ind w:left="1077" w:hanging="357"/>
        <w:rPr>
          <w:rFonts w:ascii="Times" w:eastAsia="Batang" w:hAnsi="Times" w:cs="Times New Roman"/>
          <w:sz w:val="20"/>
          <w:szCs w:val="24"/>
          <w:lang w:eastAsia="x-none"/>
        </w:rPr>
      </w:pPr>
      <w:r w:rsidRPr="004C5EC1">
        <w:rPr>
          <w:rFonts w:ascii="Times" w:eastAsia="Batang" w:hAnsi="Times" w:cs="Times New Roman"/>
          <w:sz w:val="20"/>
          <w:szCs w:val="24"/>
          <w:lang w:eastAsia="x-none"/>
        </w:rPr>
        <w:t>If one DL PTRS port is transmitted for two scheduled DL DMRS port groups, the PTRS port and the DMRS port(s) which are not in the associated DMRS port group are QCLed w.r.t. {Doppler spread, Doppler shift} and FFS: spatial QCL parameters</w:t>
      </w:r>
    </w:p>
    <w:p w14:paraId="5360E591"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CSI</w:t>
      </w:r>
    </w:p>
    <w:p w14:paraId="4753D852" w14:textId="77777777" w:rsidR="0040390E" w:rsidRPr="004C5EC1" w:rsidRDefault="0040390E" w:rsidP="0040390E">
      <w:pPr>
        <w:widowControl w:val="0"/>
        <w:autoSpaceDE w:val="0"/>
        <w:autoSpaceDN w:val="0"/>
        <w:adjustRightInd w:val="0"/>
        <w:spacing w:after="0" w:line="360" w:lineRule="auto"/>
        <w:ind w:left="357"/>
        <w:rPr>
          <w:rFonts w:ascii="Times New Roman" w:eastAsia="MS Mincho" w:hAnsi="Times New Roman" w:cs="Times New Roman"/>
          <w:snapToGrid w:val="0"/>
          <w:sz w:val="21"/>
          <w:szCs w:val="20"/>
        </w:rPr>
      </w:pPr>
      <w:r w:rsidRPr="00FF52A4">
        <w:rPr>
          <w:rFonts w:ascii="Times New Roman" w:eastAsia="MS Mincho" w:hAnsi="Times New Roman" w:cs="Times New Roman"/>
          <w:snapToGrid w:val="0"/>
          <w:sz w:val="21"/>
          <w:szCs w:val="20"/>
          <w:highlight w:val="green"/>
        </w:rPr>
        <w:t>Agreements</w:t>
      </w:r>
      <w:r w:rsidRPr="004C5EC1">
        <w:rPr>
          <w:rFonts w:ascii="Times New Roman" w:eastAsia="MS Mincho" w:hAnsi="Times New Roman" w:cs="Times New Roman"/>
          <w:snapToGrid w:val="0"/>
          <w:sz w:val="21"/>
          <w:szCs w:val="20"/>
        </w:rPr>
        <w:t xml:space="preserve"> in RAN1 #87:</w:t>
      </w:r>
    </w:p>
    <w:p w14:paraId="769EAA29" w14:textId="77777777" w:rsidR="0040390E" w:rsidRPr="004C5EC1" w:rsidRDefault="0040390E" w:rsidP="0040390E">
      <w:pPr>
        <w:widowControl w:val="0"/>
        <w:numPr>
          <w:ilvl w:val="0"/>
          <w:numId w:val="26"/>
        </w:numPr>
        <w:overflowPunct w:val="0"/>
        <w:autoSpaceDE w:val="0"/>
        <w:autoSpaceDN w:val="0"/>
        <w:adjustRightInd w:val="0"/>
        <w:spacing w:after="0" w:line="240" w:lineRule="auto"/>
        <w:ind w:left="1434"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Aim for a common framework for CSI measurement and reporting for different types of coordinated transmission schemes</w:t>
      </w:r>
    </w:p>
    <w:p w14:paraId="3FF2E812" w14:textId="77777777" w:rsidR="0040390E" w:rsidRPr="004C5EC1" w:rsidRDefault="0040390E" w:rsidP="0040390E">
      <w:pPr>
        <w:widowControl w:val="0"/>
        <w:numPr>
          <w:ilvl w:val="0"/>
          <w:numId w:val="26"/>
        </w:numPr>
        <w:overflowPunct w:val="0"/>
        <w:autoSpaceDE w:val="0"/>
        <w:autoSpaceDN w:val="0"/>
        <w:adjustRightInd w:val="0"/>
        <w:spacing w:after="0" w:line="240" w:lineRule="auto"/>
        <w:ind w:left="1434" w:hanging="357"/>
        <w:contextualSpacing/>
        <w:textAlignment w:val="baseline"/>
        <w:rPr>
          <w:rFonts w:ascii="Times" w:eastAsia="MS Mincho" w:hAnsi="Times" w:cs="Times New Roman"/>
          <w:sz w:val="20"/>
          <w:szCs w:val="24"/>
        </w:rPr>
      </w:pPr>
      <w:r w:rsidRPr="004C5EC1">
        <w:rPr>
          <w:rFonts w:ascii="Times" w:eastAsia="MS Mincho" w:hAnsi="Times" w:cs="Times New Roman"/>
          <w:sz w:val="20"/>
          <w:szCs w:val="24"/>
        </w:rPr>
        <w:t>Study whether or not to have the assumption/indication of interference hypothesis</w:t>
      </w:r>
    </w:p>
    <w:p w14:paraId="64BDDA12" w14:textId="77777777" w:rsidR="0040390E" w:rsidRPr="004C5EC1" w:rsidRDefault="0040390E" w:rsidP="0040390E">
      <w:pPr>
        <w:numPr>
          <w:ilvl w:val="0"/>
          <w:numId w:val="27"/>
        </w:numPr>
        <w:spacing w:before="120" w:after="60" w:line="240" w:lineRule="auto"/>
        <w:ind w:left="357" w:hanging="357"/>
        <w:rPr>
          <w:rFonts w:ascii="Times" w:eastAsia="Batang" w:hAnsi="Times" w:cs="Times New Roman"/>
          <w:b/>
          <w:sz w:val="20"/>
          <w:szCs w:val="20"/>
          <w:lang w:val="en-GB" w:eastAsia="en-US"/>
        </w:rPr>
      </w:pPr>
      <w:r w:rsidRPr="004C5EC1">
        <w:rPr>
          <w:rFonts w:ascii="Times" w:eastAsia="Batang" w:hAnsi="Times" w:cs="Times New Roman"/>
          <w:b/>
          <w:sz w:val="20"/>
          <w:szCs w:val="20"/>
          <w:lang w:val="en-GB" w:eastAsia="en-US"/>
        </w:rPr>
        <w:t>For R15 agreements related to multi-TRP transmission</w:t>
      </w:r>
    </w:p>
    <w:p w14:paraId="6263D514" w14:textId="3433DE86" w:rsidR="0040390E" w:rsidRPr="004C5EC1" w:rsidRDefault="0040390E" w:rsidP="0040390E">
      <w:pPr>
        <w:numPr>
          <w:ilvl w:val="0"/>
          <w:numId w:val="27"/>
        </w:numPr>
        <w:spacing w:before="120" w:after="60" w:line="240" w:lineRule="auto"/>
        <w:rPr>
          <w:rFonts w:ascii="Times" w:eastAsia="Batang" w:hAnsi="Times" w:cs="Times New Roman"/>
          <w:b/>
          <w:sz w:val="20"/>
          <w:szCs w:val="20"/>
          <w:lang w:val="en-GB" w:eastAsia="en-US"/>
        </w:rPr>
      </w:pPr>
      <w:r w:rsidRPr="004C5EC1">
        <w:rPr>
          <w:rFonts w:ascii="Times" w:eastAsia="Batang" w:hAnsi="Times" w:cs="Times New Roman"/>
          <w:noProof/>
          <w:sz w:val="20"/>
          <w:szCs w:val="24"/>
        </w:rPr>
        <w:lastRenderedPageBreak/>
        <w:drawing>
          <wp:inline distT="0" distB="0" distL="0" distR="0" wp14:anchorId="743B9210" wp14:editId="6B79A174">
            <wp:extent cx="6124575" cy="2181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4575" cy="2181225"/>
                    </a:xfrm>
                    <a:prstGeom prst="rect">
                      <a:avLst/>
                    </a:prstGeom>
                    <a:noFill/>
                    <a:ln>
                      <a:noFill/>
                    </a:ln>
                  </pic:spPr>
                </pic:pic>
              </a:graphicData>
            </a:graphic>
          </wp:inline>
        </w:drawing>
      </w:r>
    </w:p>
    <w:p w14:paraId="2AF259BA" w14:textId="77777777" w:rsidR="0040390E" w:rsidRPr="0040390E" w:rsidRDefault="0040390E" w:rsidP="0040390E">
      <w:pPr>
        <w:spacing w:after="0" w:line="240" w:lineRule="auto"/>
        <w:rPr>
          <w:rFonts w:ascii="Times" w:eastAsia="Batang" w:hAnsi="Times" w:cs="Times New Roman"/>
          <w:sz w:val="20"/>
          <w:szCs w:val="24"/>
          <w:lang w:eastAsia="x-none"/>
        </w:rPr>
      </w:pPr>
    </w:p>
    <w:p w14:paraId="33C36957" w14:textId="77777777" w:rsidR="00820EA5" w:rsidRDefault="00820EA5"/>
    <w:sectPr w:rsidR="00820EA5">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EBD807" w16cid:durableId="1F65070C"/>
  <w16cid:commentId w16cid:paraId="438C9A0A" w16cid:durableId="1F65070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A80D7" w14:textId="77777777" w:rsidR="009F44BA" w:rsidRDefault="009F44BA" w:rsidP="00DD7E94">
      <w:pPr>
        <w:spacing w:after="0" w:line="240" w:lineRule="auto"/>
      </w:pPr>
      <w:r>
        <w:separator/>
      </w:r>
    </w:p>
  </w:endnote>
  <w:endnote w:type="continuationSeparator" w:id="0">
    <w:p w14:paraId="5E948245" w14:textId="77777777" w:rsidR="009F44BA" w:rsidRDefault="009F44BA" w:rsidP="00DD7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8A9960" w14:textId="77777777" w:rsidR="009F44BA" w:rsidRDefault="009F44BA" w:rsidP="00DD7E94">
      <w:pPr>
        <w:spacing w:after="0" w:line="240" w:lineRule="auto"/>
      </w:pPr>
      <w:r>
        <w:separator/>
      </w:r>
    </w:p>
  </w:footnote>
  <w:footnote w:type="continuationSeparator" w:id="0">
    <w:p w14:paraId="5AFE482D" w14:textId="77777777" w:rsidR="009F44BA" w:rsidRDefault="009F44BA" w:rsidP="00DD7E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E2F72"/>
    <w:multiLevelType w:val="hybridMultilevel"/>
    <w:tmpl w:val="BCC0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62752"/>
    <w:multiLevelType w:val="hybridMultilevel"/>
    <w:tmpl w:val="7990F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131EA"/>
    <w:multiLevelType w:val="hybridMultilevel"/>
    <w:tmpl w:val="36ACD8E8"/>
    <w:lvl w:ilvl="0" w:tplc="84FA003C">
      <w:start w:val="1"/>
      <w:numFmt w:val="bullet"/>
      <w:lvlText w:val="›"/>
      <w:lvlJc w:val="left"/>
      <w:pPr>
        <w:ind w:left="2520" w:hanging="360"/>
      </w:pPr>
      <w:rPr>
        <w:rFonts w:ascii="Arial" w:hAnsi="Arial" w:hint="default"/>
      </w:rPr>
    </w:lvl>
    <w:lvl w:ilvl="1" w:tplc="04090009">
      <w:start w:val="1"/>
      <w:numFmt w:val="bullet"/>
      <w:lvlText w:val=""/>
      <w:lvlJc w:val="left"/>
      <w:pPr>
        <w:ind w:left="3240" w:hanging="360"/>
      </w:pPr>
      <w:rPr>
        <w:rFonts w:ascii="Wingdings" w:hAnsi="Wingdings"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F6D7707"/>
    <w:multiLevelType w:val="hybridMultilevel"/>
    <w:tmpl w:val="1D00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76C77"/>
    <w:multiLevelType w:val="hybridMultilevel"/>
    <w:tmpl w:val="F5123D9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963F8"/>
    <w:multiLevelType w:val="hybridMultilevel"/>
    <w:tmpl w:val="D044656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DB0E25"/>
    <w:multiLevelType w:val="hybridMultilevel"/>
    <w:tmpl w:val="CCE27AB2"/>
    <w:lvl w:ilvl="0" w:tplc="929C14B8">
      <w:start w:val="1"/>
      <w:numFmt w:val="bullet"/>
      <w:lvlText w:val="•"/>
      <w:lvlJc w:val="left"/>
      <w:pPr>
        <w:tabs>
          <w:tab w:val="num" w:pos="720"/>
        </w:tabs>
        <w:ind w:left="720" w:hanging="360"/>
      </w:pPr>
      <w:rPr>
        <w:rFonts w:ascii="Arial" w:hAnsi="Arial" w:hint="default"/>
      </w:rPr>
    </w:lvl>
    <w:lvl w:ilvl="1" w:tplc="4E102D7C">
      <w:numFmt w:val="bullet"/>
      <w:lvlText w:val="–"/>
      <w:lvlJc w:val="left"/>
      <w:pPr>
        <w:tabs>
          <w:tab w:val="num" w:pos="1440"/>
        </w:tabs>
        <w:ind w:left="1440" w:hanging="360"/>
      </w:pPr>
      <w:rPr>
        <w:rFonts w:ascii="Arial" w:hAnsi="Arial"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92A2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2C3615"/>
    <w:multiLevelType w:val="hybridMultilevel"/>
    <w:tmpl w:val="191A64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A4F5E5D"/>
    <w:multiLevelType w:val="multilevel"/>
    <w:tmpl w:val="0409001F"/>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5B11C2"/>
    <w:multiLevelType w:val="hybridMultilevel"/>
    <w:tmpl w:val="F910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00E7C"/>
    <w:multiLevelType w:val="hybridMultilevel"/>
    <w:tmpl w:val="B5E0D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744B3"/>
    <w:multiLevelType w:val="hybridMultilevel"/>
    <w:tmpl w:val="76644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46BD782B"/>
    <w:multiLevelType w:val="hybridMultilevel"/>
    <w:tmpl w:val="C2D4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49133F"/>
    <w:multiLevelType w:val="hybridMultilevel"/>
    <w:tmpl w:val="1286F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60748B"/>
    <w:multiLevelType w:val="hybridMultilevel"/>
    <w:tmpl w:val="9752CD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F94C1B"/>
    <w:multiLevelType w:val="hybridMultilevel"/>
    <w:tmpl w:val="F03E0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7E07E3"/>
    <w:multiLevelType w:val="hybridMultilevel"/>
    <w:tmpl w:val="24E83B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A811F4"/>
    <w:multiLevelType w:val="hybridMultilevel"/>
    <w:tmpl w:val="E79E1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F145E9"/>
    <w:multiLevelType w:val="hybridMultilevel"/>
    <w:tmpl w:val="94B45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13277D"/>
    <w:multiLevelType w:val="hybridMultilevel"/>
    <w:tmpl w:val="33F0D054"/>
    <w:lvl w:ilvl="0" w:tplc="F70052B6">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FB0F84"/>
    <w:multiLevelType w:val="hybridMultilevel"/>
    <w:tmpl w:val="B8CC0E8E"/>
    <w:lvl w:ilvl="0" w:tplc="DABE2896">
      <w:start w:val="1"/>
      <w:numFmt w:val="bullet"/>
      <w:lvlText w:val="•"/>
      <w:lvlJc w:val="left"/>
      <w:pPr>
        <w:tabs>
          <w:tab w:val="num" w:pos="720"/>
        </w:tabs>
        <w:ind w:left="720" w:hanging="360"/>
      </w:pPr>
      <w:rPr>
        <w:rFonts w:ascii="Arial" w:hAnsi="Arial" w:cs="Times New Roman" w:hint="default"/>
      </w:rPr>
    </w:lvl>
    <w:lvl w:ilvl="1" w:tplc="8B48B4E4">
      <w:start w:val="78"/>
      <w:numFmt w:val="bullet"/>
      <w:lvlText w:val="•"/>
      <w:lvlJc w:val="left"/>
      <w:pPr>
        <w:tabs>
          <w:tab w:val="num" w:pos="1440"/>
        </w:tabs>
        <w:ind w:left="1440" w:hanging="360"/>
      </w:pPr>
      <w:rPr>
        <w:rFonts w:ascii="Arial" w:hAnsi="Arial" w:cs="Times New Roman" w:hint="default"/>
      </w:rPr>
    </w:lvl>
    <w:lvl w:ilvl="2" w:tplc="0F7E92C0">
      <w:start w:val="1"/>
      <w:numFmt w:val="bullet"/>
      <w:lvlText w:val="•"/>
      <w:lvlJc w:val="left"/>
      <w:pPr>
        <w:tabs>
          <w:tab w:val="num" w:pos="2160"/>
        </w:tabs>
        <w:ind w:left="2160" w:hanging="360"/>
      </w:pPr>
      <w:rPr>
        <w:rFonts w:ascii="Arial" w:hAnsi="Arial" w:cs="Times New Roman" w:hint="default"/>
      </w:rPr>
    </w:lvl>
    <w:lvl w:ilvl="3" w:tplc="422E2DEE">
      <w:start w:val="1"/>
      <w:numFmt w:val="bullet"/>
      <w:lvlText w:val="•"/>
      <w:lvlJc w:val="left"/>
      <w:pPr>
        <w:tabs>
          <w:tab w:val="num" w:pos="2880"/>
        </w:tabs>
        <w:ind w:left="2880" w:hanging="360"/>
      </w:pPr>
      <w:rPr>
        <w:rFonts w:ascii="Arial" w:hAnsi="Arial" w:cs="Times New Roman" w:hint="default"/>
      </w:rPr>
    </w:lvl>
    <w:lvl w:ilvl="4" w:tplc="7F869AF8">
      <w:start w:val="1"/>
      <w:numFmt w:val="bullet"/>
      <w:lvlText w:val="•"/>
      <w:lvlJc w:val="left"/>
      <w:pPr>
        <w:tabs>
          <w:tab w:val="num" w:pos="3600"/>
        </w:tabs>
        <w:ind w:left="3600" w:hanging="360"/>
      </w:pPr>
      <w:rPr>
        <w:rFonts w:ascii="Arial" w:hAnsi="Arial" w:cs="Times New Roman" w:hint="default"/>
      </w:rPr>
    </w:lvl>
    <w:lvl w:ilvl="5" w:tplc="A3601D0E">
      <w:start w:val="1"/>
      <w:numFmt w:val="bullet"/>
      <w:lvlText w:val="•"/>
      <w:lvlJc w:val="left"/>
      <w:pPr>
        <w:tabs>
          <w:tab w:val="num" w:pos="4320"/>
        </w:tabs>
        <w:ind w:left="4320" w:hanging="360"/>
      </w:pPr>
      <w:rPr>
        <w:rFonts w:ascii="Arial" w:hAnsi="Arial" w:cs="Times New Roman" w:hint="default"/>
      </w:rPr>
    </w:lvl>
    <w:lvl w:ilvl="6" w:tplc="0346D21C">
      <w:start w:val="1"/>
      <w:numFmt w:val="bullet"/>
      <w:lvlText w:val="•"/>
      <w:lvlJc w:val="left"/>
      <w:pPr>
        <w:tabs>
          <w:tab w:val="num" w:pos="5040"/>
        </w:tabs>
        <w:ind w:left="5040" w:hanging="360"/>
      </w:pPr>
      <w:rPr>
        <w:rFonts w:ascii="Arial" w:hAnsi="Arial" w:cs="Times New Roman" w:hint="default"/>
      </w:rPr>
    </w:lvl>
    <w:lvl w:ilvl="7" w:tplc="F1CCE29E">
      <w:start w:val="1"/>
      <w:numFmt w:val="bullet"/>
      <w:lvlText w:val="•"/>
      <w:lvlJc w:val="left"/>
      <w:pPr>
        <w:tabs>
          <w:tab w:val="num" w:pos="5760"/>
        </w:tabs>
        <w:ind w:left="5760" w:hanging="360"/>
      </w:pPr>
      <w:rPr>
        <w:rFonts w:ascii="Arial" w:hAnsi="Arial" w:cs="Times New Roman" w:hint="default"/>
      </w:rPr>
    </w:lvl>
    <w:lvl w:ilvl="8" w:tplc="699048F0">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852570"/>
    <w:multiLevelType w:val="hybridMultilevel"/>
    <w:tmpl w:val="04B4C15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15:restartNumberingAfterBreak="0">
    <w:nsid w:val="72947214"/>
    <w:multiLevelType w:val="hybridMultilevel"/>
    <w:tmpl w:val="848674F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367E7F"/>
    <w:multiLevelType w:val="hybridMultilevel"/>
    <w:tmpl w:val="256863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5A04229"/>
    <w:multiLevelType w:val="hybridMultilevel"/>
    <w:tmpl w:val="C05E4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50EF7"/>
    <w:multiLevelType w:val="multilevel"/>
    <w:tmpl w:val="78650E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7" w15:restartNumberingAfterBreak="0">
    <w:nsid w:val="7B0F4BEA"/>
    <w:multiLevelType w:val="hybridMultilevel"/>
    <w:tmpl w:val="38BCE2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A54ABC"/>
    <w:multiLevelType w:val="hybridMultilevel"/>
    <w:tmpl w:val="C11263FA"/>
    <w:lvl w:ilvl="0" w:tplc="44F25C0A">
      <w:start w:val="5"/>
      <w:numFmt w:val="bullet"/>
      <w:lvlText w:val="-"/>
      <w:lvlJc w:val="left"/>
      <w:pPr>
        <w:ind w:left="2160" w:hanging="360"/>
      </w:pPr>
      <w:rPr>
        <w:rFonts w:ascii="Times New Roman" w:eastAsia="宋体" w:hAnsi="Times New Roman" w:cs="Times New Roman" w:hint="default"/>
      </w:rPr>
    </w:lvl>
    <w:lvl w:ilvl="1" w:tplc="04090005">
      <w:start w:val="1"/>
      <w:numFmt w:val="bullet"/>
      <w:lvlText w:val=""/>
      <w:lvlJc w:val="left"/>
      <w:pPr>
        <w:ind w:left="2880" w:hanging="360"/>
      </w:pPr>
      <w:rPr>
        <w:rFonts w:ascii="Wingdings" w:hAnsi="Wingdings"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7C8544B3"/>
    <w:multiLevelType w:val="hybridMultilevel"/>
    <w:tmpl w:val="77009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2E0EC1"/>
    <w:multiLevelType w:val="hybridMultilevel"/>
    <w:tmpl w:val="7BC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7"/>
  </w:num>
  <w:num w:numId="3">
    <w:abstractNumId w:val="9"/>
  </w:num>
  <w:num w:numId="4">
    <w:abstractNumId w:val="11"/>
  </w:num>
  <w:num w:numId="5">
    <w:abstractNumId w:val="20"/>
  </w:num>
  <w:num w:numId="6">
    <w:abstractNumId w:val="31"/>
  </w:num>
  <w:num w:numId="7">
    <w:abstractNumId w:val="4"/>
  </w:num>
  <w:num w:numId="8">
    <w:abstractNumId w:val="40"/>
  </w:num>
  <w:num w:numId="9">
    <w:abstractNumId w:val="36"/>
  </w:num>
  <w:num w:numId="10">
    <w:abstractNumId w:val="27"/>
  </w:num>
  <w:num w:numId="11">
    <w:abstractNumId w:val="18"/>
  </w:num>
  <w:num w:numId="12">
    <w:abstractNumId w:val="6"/>
  </w:num>
  <w:num w:numId="13">
    <w:abstractNumId w:val="21"/>
  </w:num>
  <w:num w:numId="14">
    <w:abstractNumId w:val="5"/>
  </w:num>
  <w:num w:numId="15">
    <w:abstractNumId w:val="32"/>
  </w:num>
  <w:num w:numId="16">
    <w:abstractNumId w:val="22"/>
  </w:num>
  <w:num w:numId="17">
    <w:abstractNumId w:val="25"/>
  </w:num>
  <w:num w:numId="18">
    <w:abstractNumId w:val="0"/>
  </w:num>
  <w:num w:numId="19">
    <w:abstractNumId w:val="16"/>
  </w:num>
  <w:num w:numId="20">
    <w:abstractNumId w:val="19"/>
  </w:num>
  <w:num w:numId="21">
    <w:abstractNumId w:val="7"/>
  </w:num>
  <w:num w:numId="22">
    <w:abstractNumId w:val="39"/>
  </w:num>
  <w:num w:numId="23">
    <w:abstractNumId w:val="30"/>
  </w:num>
  <w:num w:numId="24">
    <w:abstractNumId w:val="28"/>
  </w:num>
  <w:num w:numId="25">
    <w:abstractNumId w:val="2"/>
  </w:num>
  <w:num w:numId="26">
    <w:abstractNumId w:val="34"/>
  </w:num>
  <w:num w:numId="27">
    <w:abstractNumId w:val="10"/>
  </w:num>
  <w:num w:numId="28">
    <w:abstractNumId w:val="26"/>
  </w:num>
  <w:num w:numId="29">
    <w:abstractNumId w:val="23"/>
  </w:num>
  <w:num w:numId="30">
    <w:abstractNumId w:val="29"/>
  </w:num>
  <w:num w:numId="31">
    <w:abstractNumId w:val="8"/>
  </w:num>
  <w:num w:numId="32">
    <w:abstractNumId w:val="3"/>
  </w:num>
  <w:num w:numId="33">
    <w:abstractNumId w:val="38"/>
  </w:num>
  <w:num w:numId="34">
    <w:abstractNumId w:val="15"/>
  </w:num>
  <w:num w:numId="35">
    <w:abstractNumId w:val="24"/>
  </w:num>
  <w:num w:numId="36">
    <w:abstractNumId w:val="14"/>
  </w:num>
  <w:num w:numId="37">
    <w:abstractNumId w:val="13"/>
  </w:num>
  <w:num w:numId="38">
    <w:abstractNumId w:val="35"/>
  </w:num>
  <w:num w:numId="39">
    <w:abstractNumId w:val="1"/>
  </w:num>
  <w:num w:numId="40">
    <w:abstractNumId w:val="33"/>
  </w:num>
  <w:num w:numId="41">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xin">
    <w15:presenceInfo w15:providerId="AD" w15:userId="S-1-5-21-2444487753-3596245941-3247443734-1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20E"/>
    <w:rsid w:val="00020467"/>
    <w:rsid w:val="00024E3B"/>
    <w:rsid w:val="000266D1"/>
    <w:rsid w:val="00037171"/>
    <w:rsid w:val="00040776"/>
    <w:rsid w:val="0004085D"/>
    <w:rsid w:val="000411A4"/>
    <w:rsid w:val="000432A6"/>
    <w:rsid w:val="00050BC4"/>
    <w:rsid w:val="00051A74"/>
    <w:rsid w:val="000556AD"/>
    <w:rsid w:val="000574BA"/>
    <w:rsid w:val="00070A3D"/>
    <w:rsid w:val="00073E6F"/>
    <w:rsid w:val="0007497E"/>
    <w:rsid w:val="000751AB"/>
    <w:rsid w:val="00087363"/>
    <w:rsid w:val="00096865"/>
    <w:rsid w:val="000C5CC8"/>
    <w:rsid w:val="000C650B"/>
    <w:rsid w:val="000D0DAB"/>
    <w:rsid w:val="000D7DE0"/>
    <w:rsid w:val="000E4C4C"/>
    <w:rsid w:val="000F4711"/>
    <w:rsid w:val="0010171C"/>
    <w:rsid w:val="00105175"/>
    <w:rsid w:val="0010696F"/>
    <w:rsid w:val="00130F57"/>
    <w:rsid w:val="00150FD8"/>
    <w:rsid w:val="0015724A"/>
    <w:rsid w:val="0017517F"/>
    <w:rsid w:val="00181B08"/>
    <w:rsid w:val="00184EDA"/>
    <w:rsid w:val="0018604B"/>
    <w:rsid w:val="001945AA"/>
    <w:rsid w:val="001A7B9D"/>
    <w:rsid w:val="001C0207"/>
    <w:rsid w:val="002460D3"/>
    <w:rsid w:val="002468AB"/>
    <w:rsid w:val="00252AB7"/>
    <w:rsid w:val="002700E0"/>
    <w:rsid w:val="00283594"/>
    <w:rsid w:val="002B1769"/>
    <w:rsid w:val="002C1A30"/>
    <w:rsid w:val="002C7F22"/>
    <w:rsid w:val="002D3C7C"/>
    <w:rsid w:val="002E1536"/>
    <w:rsid w:val="002E69C8"/>
    <w:rsid w:val="002F05C4"/>
    <w:rsid w:val="002F7C63"/>
    <w:rsid w:val="003041D4"/>
    <w:rsid w:val="00311880"/>
    <w:rsid w:val="00314846"/>
    <w:rsid w:val="00320150"/>
    <w:rsid w:val="00343343"/>
    <w:rsid w:val="00355B42"/>
    <w:rsid w:val="00356C5B"/>
    <w:rsid w:val="00357A51"/>
    <w:rsid w:val="003745B6"/>
    <w:rsid w:val="00380031"/>
    <w:rsid w:val="0038090C"/>
    <w:rsid w:val="00393144"/>
    <w:rsid w:val="00396A1D"/>
    <w:rsid w:val="00396A35"/>
    <w:rsid w:val="003A4D20"/>
    <w:rsid w:val="003B2F55"/>
    <w:rsid w:val="003B57BE"/>
    <w:rsid w:val="003D1A01"/>
    <w:rsid w:val="003E2B78"/>
    <w:rsid w:val="003F244C"/>
    <w:rsid w:val="00402E4A"/>
    <w:rsid w:val="0040390E"/>
    <w:rsid w:val="0041550D"/>
    <w:rsid w:val="00417BAC"/>
    <w:rsid w:val="0043307B"/>
    <w:rsid w:val="0045146A"/>
    <w:rsid w:val="00474C0B"/>
    <w:rsid w:val="00476B28"/>
    <w:rsid w:val="004803EC"/>
    <w:rsid w:val="00493407"/>
    <w:rsid w:val="004A66DC"/>
    <w:rsid w:val="004C4E7E"/>
    <w:rsid w:val="004C5EC1"/>
    <w:rsid w:val="004C5F1F"/>
    <w:rsid w:val="004E1A4E"/>
    <w:rsid w:val="004E27BE"/>
    <w:rsid w:val="00501077"/>
    <w:rsid w:val="00511445"/>
    <w:rsid w:val="00514E37"/>
    <w:rsid w:val="00523F66"/>
    <w:rsid w:val="005250FF"/>
    <w:rsid w:val="00531C6F"/>
    <w:rsid w:val="0056452B"/>
    <w:rsid w:val="00565FBE"/>
    <w:rsid w:val="00566810"/>
    <w:rsid w:val="00574E84"/>
    <w:rsid w:val="00582E7D"/>
    <w:rsid w:val="005979B4"/>
    <w:rsid w:val="005A6199"/>
    <w:rsid w:val="005E09B1"/>
    <w:rsid w:val="005E22E0"/>
    <w:rsid w:val="005F33D2"/>
    <w:rsid w:val="00604508"/>
    <w:rsid w:val="00607B2B"/>
    <w:rsid w:val="00610561"/>
    <w:rsid w:val="006200FF"/>
    <w:rsid w:val="00620128"/>
    <w:rsid w:val="006301EF"/>
    <w:rsid w:val="00641183"/>
    <w:rsid w:val="006501C0"/>
    <w:rsid w:val="006532D3"/>
    <w:rsid w:val="006677D8"/>
    <w:rsid w:val="00673A59"/>
    <w:rsid w:val="00686BDA"/>
    <w:rsid w:val="00692284"/>
    <w:rsid w:val="006A3DB0"/>
    <w:rsid w:val="006C4A9B"/>
    <w:rsid w:val="006D087E"/>
    <w:rsid w:val="006D36A4"/>
    <w:rsid w:val="006D4479"/>
    <w:rsid w:val="006E4E55"/>
    <w:rsid w:val="006F7714"/>
    <w:rsid w:val="0070279D"/>
    <w:rsid w:val="007033DA"/>
    <w:rsid w:val="007054D6"/>
    <w:rsid w:val="00710005"/>
    <w:rsid w:val="00711A6C"/>
    <w:rsid w:val="00712B09"/>
    <w:rsid w:val="00712C33"/>
    <w:rsid w:val="00712D58"/>
    <w:rsid w:val="00733228"/>
    <w:rsid w:val="0073337A"/>
    <w:rsid w:val="0073561E"/>
    <w:rsid w:val="00736BB6"/>
    <w:rsid w:val="007442F4"/>
    <w:rsid w:val="00744455"/>
    <w:rsid w:val="00747FE5"/>
    <w:rsid w:val="007506CD"/>
    <w:rsid w:val="0079034B"/>
    <w:rsid w:val="00790E52"/>
    <w:rsid w:val="007A33F0"/>
    <w:rsid w:val="007A4C11"/>
    <w:rsid w:val="007B4B42"/>
    <w:rsid w:val="007C73C8"/>
    <w:rsid w:val="007D5710"/>
    <w:rsid w:val="007E1B8D"/>
    <w:rsid w:val="007E48FC"/>
    <w:rsid w:val="00803726"/>
    <w:rsid w:val="0080412C"/>
    <w:rsid w:val="00820EA5"/>
    <w:rsid w:val="008236C3"/>
    <w:rsid w:val="0083570C"/>
    <w:rsid w:val="00841388"/>
    <w:rsid w:val="00854060"/>
    <w:rsid w:val="008542ED"/>
    <w:rsid w:val="008607AA"/>
    <w:rsid w:val="00867FEC"/>
    <w:rsid w:val="00870237"/>
    <w:rsid w:val="00872836"/>
    <w:rsid w:val="00891F77"/>
    <w:rsid w:val="00892908"/>
    <w:rsid w:val="008A1EC0"/>
    <w:rsid w:val="008C0043"/>
    <w:rsid w:val="008D0A7B"/>
    <w:rsid w:val="008D1510"/>
    <w:rsid w:val="008E550F"/>
    <w:rsid w:val="008E697A"/>
    <w:rsid w:val="008F01E0"/>
    <w:rsid w:val="008F419F"/>
    <w:rsid w:val="008F4B74"/>
    <w:rsid w:val="008F4E1F"/>
    <w:rsid w:val="008F7908"/>
    <w:rsid w:val="00905C7A"/>
    <w:rsid w:val="00950134"/>
    <w:rsid w:val="0095391B"/>
    <w:rsid w:val="00955C56"/>
    <w:rsid w:val="009639D0"/>
    <w:rsid w:val="00994118"/>
    <w:rsid w:val="00995E9B"/>
    <w:rsid w:val="009B1567"/>
    <w:rsid w:val="009C089A"/>
    <w:rsid w:val="009D2E3C"/>
    <w:rsid w:val="009E1D3D"/>
    <w:rsid w:val="009E6882"/>
    <w:rsid w:val="009F44BA"/>
    <w:rsid w:val="00A00D54"/>
    <w:rsid w:val="00A0545A"/>
    <w:rsid w:val="00A14D5F"/>
    <w:rsid w:val="00A23D1C"/>
    <w:rsid w:val="00A2417C"/>
    <w:rsid w:val="00A2787F"/>
    <w:rsid w:val="00A42F68"/>
    <w:rsid w:val="00A758A4"/>
    <w:rsid w:val="00A91F0D"/>
    <w:rsid w:val="00A92A9F"/>
    <w:rsid w:val="00A97945"/>
    <w:rsid w:val="00A97C74"/>
    <w:rsid w:val="00AA7729"/>
    <w:rsid w:val="00AB601D"/>
    <w:rsid w:val="00AD5E25"/>
    <w:rsid w:val="00AD6EA6"/>
    <w:rsid w:val="00AF2FEC"/>
    <w:rsid w:val="00B05C59"/>
    <w:rsid w:val="00B4639B"/>
    <w:rsid w:val="00B47BF7"/>
    <w:rsid w:val="00B539AC"/>
    <w:rsid w:val="00B678C4"/>
    <w:rsid w:val="00B73F44"/>
    <w:rsid w:val="00B9417F"/>
    <w:rsid w:val="00BE52B6"/>
    <w:rsid w:val="00BF2F0C"/>
    <w:rsid w:val="00C200AB"/>
    <w:rsid w:val="00C2398B"/>
    <w:rsid w:val="00C2420E"/>
    <w:rsid w:val="00C408EE"/>
    <w:rsid w:val="00C465DA"/>
    <w:rsid w:val="00C55881"/>
    <w:rsid w:val="00C70C1F"/>
    <w:rsid w:val="00C71129"/>
    <w:rsid w:val="00C71926"/>
    <w:rsid w:val="00C747A2"/>
    <w:rsid w:val="00C77A37"/>
    <w:rsid w:val="00C85C24"/>
    <w:rsid w:val="00C909C1"/>
    <w:rsid w:val="00CC6B5A"/>
    <w:rsid w:val="00CD4695"/>
    <w:rsid w:val="00D034BF"/>
    <w:rsid w:val="00D1110C"/>
    <w:rsid w:val="00D147EB"/>
    <w:rsid w:val="00D24AA7"/>
    <w:rsid w:val="00D36F8A"/>
    <w:rsid w:val="00D576E2"/>
    <w:rsid w:val="00D61D08"/>
    <w:rsid w:val="00D80437"/>
    <w:rsid w:val="00D836A6"/>
    <w:rsid w:val="00DA4157"/>
    <w:rsid w:val="00DB4F16"/>
    <w:rsid w:val="00DB7435"/>
    <w:rsid w:val="00DB786E"/>
    <w:rsid w:val="00DC1C4F"/>
    <w:rsid w:val="00DC3D13"/>
    <w:rsid w:val="00DC54A9"/>
    <w:rsid w:val="00DC6F57"/>
    <w:rsid w:val="00DD7E94"/>
    <w:rsid w:val="00DF6C43"/>
    <w:rsid w:val="00E219EB"/>
    <w:rsid w:val="00E24EBA"/>
    <w:rsid w:val="00E37E58"/>
    <w:rsid w:val="00E40934"/>
    <w:rsid w:val="00E447CA"/>
    <w:rsid w:val="00E46BE2"/>
    <w:rsid w:val="00E53416"/>
    <w:rsid w:val="00E96778"/>
    <w:rsid w:val="00E9745F"/>
    <w:rsid w:val="00EE3DD3"/>
    <w:rsid w:val="00EE6940"/>
    <w:rsid w:val="00EF2D29"/>
    <w:rsid w:val="00EF7469"/>
    <w:rsid w:val="00F01332"/>
    <w:rsid w:val="00F0552A"/>
    <w:rsid w:val="00F246B6"/>
    <w:rsid w:val="00F2651A"/>
    <w:rsid w:val="00F30C66"/>
    <w:rsid w:val="00F37B30"/>
    <w:rsid w:val="00F44F59"/>
    <w:rsid w:val="00F618D7"/>
    <w:rsid w:val="00F75E98"/>
    <w:rsid w:val="00F77D66"/>
    <w:rsid w:val="00F906F5"/>
    <w:rsid w:val="00FA264B"/>
    <w:rsid w:val="00FA78BF"/>
    <w:rsid w:val="00FC4AB8"/>
    <w:rsid w:val="00FC5527"/>
    <w:rsid w:val="00FD0249"/>
    <w:rsid w:val="00FD70D1"/>
    <w:rsid w:val="00FE6EE0"/>
    <w:rsid w:val="00FF38AA"/>
    <w:rsid w:val="00FF52A4"/>
    <w:rsid w:val="00FF5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BE116"/>
  <w15:docId w15:val="{E629D11B-95A0-44CD-A1B4-AE448FE82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B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7469"/>
    <w:pPr>
      <w:ind w:left="720"/>
      <w:contextualSpacing/>
    </w:pPr>
  </w:style>
  <w:style w:type="character" w:styleId="CommentReference">
    <w:name w:val="annotation reference"/>
    <w:basedOn w:val="DefaultParagraphFont"/>
    <w:uiPriority w:val="99"/>
    <w:semiHidden/>
    <w:unhideWhenUsed/>
    <w:rsid w:val="00C200AB"/>
    <w:rPr>
      <w:sz w:val="16"/>
      <w:szCs w:val="16"/>
    </w:rPr>
  </w:style>
  <w:style w:type="paragraph" w:styleId="CommentText">
    <w:name w:val="annotation text"/>
    <w:basedOn w:val="Normal"/>
    <w:link w:val="CommentTextChar"/>
    <w:uiPriority w:val="99"/>
    <w:semiHidden/>
    <w:unhideWhenUsed/>
    <w:rsid w:val="00C200AB"/>
    <w:pPr>
      <w:spacing w:line="240" w:lineRule="auto"/>
    </w:pPr>
    <w:rPr>
      <w:sz w:val="20"/>
      <w:szCs w:val="20"/>
    </w:rPr>
  </w:style>
  <w:style w:type="character" w:customStyle="1" w:styleId="CommentTextChar">
    <w:name w:val="Comment Text Char"/>
    <w:basedOn w:val="DefaultParagraphFont"/>
    <w:link w:val="CommentText"/>
    <w:uiPriority w:val="99"/>
    <w:semiHidden/>
    <w:rsid w:val="00C200AB"/>
    <w:rPr>
      <w:sz w:val="20"/>
      <w:szCs w:val="20"/>
    </w:rPr>
  </w:style>
  <w:style w:type="paragraph" w:styleId="CommentSubject">
    <w:name w:val="annotation subject"/>
    <w:basedOn w:val="CommentText"/>
    <w:next w:val="CommentText"/>
    <w:link w:val="CommentSubjectChar"/>
    <w:uiPriority w:val="99"/>
    <w:semiHidden/>
    <w:unhideWhenUsed/>
    <w:rsid w:val="00C200AB"/>
    <w:rPr>
      <w:b/>
      <w:bCs/>
    </w:rPr>
  </w:style>
  <w:style w:type="character" w:customStyle="1" w:styleId="CommentSubjectChar">
    <w:name w:val="Comment Subject Char"/>
    <w:basedOn w:val="CommentTextChar"/>
    <w:link w:val="CommentSubject"/>
    <w:uiPriority w:val="99"/>
    <w:semiHidden/>
    <w:rsid w:val="00C200AB"/>
    <w:rPr>
      <w:b/>
      <w:bCs/>
      <w:sz w:val="20"/>
      <w:szCs w:val="20"/>
    </w:rPr>
  </w:style>
  <w:style w:type="paragraph" w:styleId="BalloonText">
    <w:name w:val="Balloon Text"/>
    <w:basedOn w:val="Normal"/>
    <w:link w:val="BalloonTextChar"/>
    <w:uiPriority w:val="99"/>
    <w:semiHidden/>
    <w:unhideWhenUsed/>
    <w:rsid w:val="00C200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00AB"/>
    <w:rPr>
      <w:rFonts w:ascii="Segoe UI" w:hAnsi="Segoe UI" w:cs="Segoe UI"/>
      <w:sz w:val="18"/>
      <w:szCs w:val="18"/>
    </w:rPr>
  </w:style>
  <w:style w:type="paragraph" w:styleId="Header">
    <w:name w:val="header"/>
    <w:basedOn w:val="Normal"/>
    <w:link w:val="HeaderChar"/>
    <w:uiPriority w:val="99"/>
    <w:unhideWhenUsed/>
    <w:rsid w:val="00DD7E94"/>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DD7E94"/>
    <w:rPr>
      <w:sz w:val="18"/>
      <w:szCs w:val="18"/>
    </w:rPr>
  </w:style>
  <w:style w:type="paragraph" w:styleId="Footer">
    <w:name w:val="footer"/>
    <w:basedOn w:val="Normal"/>
    <w:link w:val="FooterChar"/>
    <w:uiPriority w:val="99"/>
    <w:unhideWhenUsed/>
    <w:rsid w:val="00DD7E94"/>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DD7E94"/>
    <w:rPr>
      <w:sz w:val="18"/>
      <w:szCs w:val="18"/>
    </w:rPr>
  </w:style>
  <w:style w:type="character" w:styleId="Hyperlink">
    <w:name w:val="Hyperlink"/>
    <w:uiPriority w:val="99"/>
    <w:rsid w:val="007C73C8"/>
    <w:rPr>
      <w:color w:val="0000FF"/>
      <w:u w:val="single"/>
    </w:rPr>
  </w:style>
  <w:style w:type="paragraph" w:customStyle="1" w:styleId="1">
    <w:name w:val="목록 단락1"/>
    <w:basedOn w:val="Normal"/>
    <w:uiPriority w:val="34"/>
    <w:qFormat/>
    <w:rsid w:val="002460D3"/>
    <w:pPr>
      <w:snapToGrid w:val="0"/>
      <w:spacing w:after="100" w:afterAutospacing="1" w:line="240" w:lineRule="auto"/>
      <w:ind w:leftChars="400" w:left="400"/>
      <w:jc w:val="both"/>
    </w:pPr>
    <w:rPr>
      <w:rFonts w:ascii="Times New Roman" w:eastAsia="MS Gothic" w:hAnsi="Times New Roman" w:cs="Times New Roman"/>
      <w:sz w:val="24"/>
      <w:szCs w:val="20"/>
      <w:lang w:val="en-GB" w:eastAsia="ja-JP"/>
    </w:rPr>
  </w:style>
  <w:style w:type="table" w:styleId="TableGrid">
    <w:name w:val="Table Grid"/>
    <w:basedOn w:val="TableNormal"/>
    <w:uiPriority w:val="39"/>
    <w:rsid w:val="003E2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92537">
      <w:bodyDiv w:val="1"/>
      <w:marLeft w:val="0"/>
      <w:marRight w:val="0"/>
      <w:marTop w:val="0"/>
      <w:marBottom w:val="0"/>
      <w:divBdr>
        <w:top w:val="none" w:sz="0" w:space="0" w:color="auto"/>
        <w:left w:val="none" w:sz="0" w:space="0" w:color="auto"/>
        <w:bottom w:val="none" w:sz="0" w:space="0" w:color="auto"/>
        <w:right w:val="none" w:sz="0" w:space="0" w:color="auto"/>
      </w:divBdr>
      <w:divsChild>
        <w:div w:id="1750997684">
          <w:marLeft w:val="720"/>
          <w:marRight w:val="0"/>
          <w:marTop w:val="0"/>
          <w:marBottom w:val="0"/>
          <w:divBdr>
            <w:top w:val="none" w:sz="0" w:space="0" w:color="auto"/>
            <w:left w:val="none" w:sz="0" w:space="0" w:color="auto"/>
            <w:bottom w:val="none" w:sz="0" w:space="0" w:color="auto"/>
            <w:right w:val="none" w:sz="0" w:space="0" w:color="auto"/>
          </w:divBdr>
        </w:div>
      </w:divsChild>
    </w:div>
    <w:div w:id="80490038">
      <w:bodyDiv w:val="1"/>
      <w:marLeft w:val="0"/>
      <w:marRight w:val="0"/>
      <w:marTop w:val="0"/>
      <w:marBottom w:val="0"/>
      <w:divBdr>
        <w:top w:val="none" w:sz="0" w:space="0" w:color="auto"/>
        <w:left w:val="none" w:sz="0" w:space="0" w:color="auto"/>
        <w:bottom w:val="none" w:sz="0" w:space="0" w:color="auto"/>
        <w:right w:val="none" w:sz="0" w:space="0" w:color="auto"/>
      </w:divBdr>
      <w:divsChild>
        <w:div w:id="1218905092">
          <w:marLeft w:val="720"/>
          <w:marRight w:val="0"/>
          <w:marTop w:val="0"/>
          <w:marBottom w:val="0"/>
          <w:divBdr>
            <w:top w:val="none" w:sz="0" w:space="0" w:color="auto"/>
            <w:left w:val="none" w:sz="0" w:space="0" w:color="auto"/>
            <w:bottom w:val="none" w:sz="0" w:space="0" w:color="auto"/>
            <w:right w:val="none" w:sz="0" w:space="0" w:color="auto"/>
          </w:divBdr>
        </w:div>
      </w:divsChild>
    </w:div>
    <w:div w:id="147674518">
      <w:bodyDiv w:val="1"/>
      <w:marLeft w:val="0"/>
      <w:marRight w:val="0"/>
      <w:marTop w:val="0"/>
      <w:marBottom w:val="0"/>
      <w:divBdr>
        <w:top w:val="none" w:sz="0" w:space="0" w:color="auto"/>
        <w:left w:val="none" w:sz="0" w:space="0" w:color="auto"/>
        <w:bottom w:val="none" w:sz="0" w:space="0" w:color="auto"/>
        <w:right w:val="none" w:sz="0" w:space="0" w:color="auto"/>
      </w:divBdr>
      <w:divsChild>
        <w:div w:id="2061786288">
          <w:marLeft w:val="720"/>
          <w:marRight w:val="0"/>
          <w:marTop w:val="0"/>
          <w:marBottom w:val="0"/>
          <w:divBdr>
            <w:top w:val="none" w:sz="0" w:space="0" w:color="auto"/>
            <w:left w:val="none" w:sz="0" w:space="0" w:color="auto"/>
            <w:bottom w:val="none" w:sz="0" w:space="0" w:color="auto"/>
            <w:right w:val="none" w:sz="0" w:space="0" w:color="auto"/>
          </w:divBdr>
        </w:div>
        <w:div w:id="1661426612">
          <w:marLeft w:val="720"/>
          <w:marRight w:val="0"/>
          <w:marTop w:val="0"/>
          <w:marBottom w:val="0"/>
          <w:divBdr>
            <w:top w:val="none" w:sz="0" w:space="0" w:color="auto"/>
            <w:left w:val="none" w:sz="0" w:space="0" w:color="auto"/>
            <w:bottom w:val="none" w:sz="0" w:space="0" w:color="auto"/>
            <w:right w:val="none" w:sz="0" w:space="0" w:color="auto"/>
          </w:divBdr>
        </w:div>
        <w:div w:id="883443888">
          <w:marLeft w:val="720"/>
          <w:marRight w:val="0"/>
          <w:marTop w:val="0"/>
          <w:marBottom w:val="0"/>
          <w:divBdr>
            <w:top w:val="none" w:sz="0" w:space="0" w:color="auto"/>
            <w:left w:val="none" w:sz="0" w:space="0" w:color="auto"/>
            <w:bottom w:val="none" w:sz="0" w:space="0" w:color="auto"/>
            <w:right w:val="none" w:sz="0" w:space="0" w:color="auto"/>
          </w:divBdr>
        </w:div>
        <w:div w:id="461120485">
          <w:marLeft w:val="720"/>
          <w:marRight w:val="0"/>
          <w:marTop w:val="0"/>
          <w:marBottom w:val="0"/>
          <w:divBdr>
            <w:top w:val="none" w:sz="0" w:space="0" w:color="auto"/>
            <w:left w:val="none" w:sz="0" w:space="0" w:color="auto"/>
            <w:bottom w:val="none" w:sz="0" w:space="0" w:color="auto"/>
            <w:right w:val="none" w:sz="0" w:space="0" w:color="auto"/>
          </w:divBdr>
        </w:div>
        <w:div w:id="1802652119">
          <w:marLeft w:val="720"/>
          <w:marRight w:val="0"/>
          <w:marTop w:val="0"/>
          <w:marBottom w:val="0"/>
          <w:divBdr>
            <w:top w:val="none" w:sz="0" w:space="0" w:color="auto"/>
            <w:left w:val="none" w:sz="0" w:space="0" w:color="auto"/>
            <w:bottom w:val="none" w:sz="0" w:space="0" w:color="auto"/>
            <w:right w:val="none" w:sz="0" w:space="0" w:color="auto"/>
          </w:divBdr>
        </w:div>
        <w:div w:id="851459641">
          <w:marLeft w:val="720"/>
          <w:marRight w:val="0"/>
          <w:marTop w:val="0"/>
          <w:marBottom w:val="0"/>
          <w:divBdr>
            <w:top w:val="none" w:sz="0" w:space="0" w:color="auto"/>
            <w:left w:val="none" w:sz="0" w:space="0" w:color="auto"/>
            <w:bottom w:val="none" w:sz="0" w:space="0" w:color="auto"/>
            <w:right w:val="none" w:sz="0" w:space="0" w:color="auto"/>
          </w:divBdr>
        </w:div>
        <w:div w:id="1238320243">
          <w:marLeft w:val="720"/>
          <w:marRight w:val="0"/>
          <w:marTop w:val="0"/>
          <w:marBottom w:val="0"/>
          <w:divBdr>
            <w:top w:val="none" w:sz="0" w:space="0" w:color="auto"/>
            <w:left w:val="none" w:sz="0" w:space="0" w:color="auto"/>
            <w:bottom w:val="none" w:sz="0" w:space="0" w:color="auto"/>
            <w:right w:val="none" w:sz="0" w:space="0" w:color="auto"/>
          </w:divBdr>
        </w:div>
      </w:divsChild>
    </w:div>
    <w:div w:id="284503757">
      <w:bodyDiv w:val="1"/>
      <w:marLeft w:val="0"/>
      <w:marRight w:val="0"/>
      <w:marTop w:val="0"/>
      <w:marBottom w:val="0"/>
      <w:divBdr>
        <w:top w:val="none" w:sz="0" w:space="0" w:color="auto"/>
        <w:left w:val="none" w:sz="0" w:space="0" w:color="auto"/>
        <w:bottom w:val="none" w:sz="0" w:space="0" w:color="auto"/>
        <w:right w:val="none" w:sz="0" w:space="0" w:color="auto"/>
      </w:divBdr>
      <w:divsChild>
        <w:div w:id="1372614360">
          <w:marLeft w:val="720"/>
          <w:marRight w:val="0"/>
          <w:marTop w:val="0"/>
          <w:marBottom w:val="0"/>
          <w:divBdr>
            <w:top w:val="none" w:sz="0" w:space="0" w:color="auto"/>
            <w:left w:val="none" w:sz="0" w:space="0" w:color="auto"/>
            <w:bottom w:val="none" w:sz="0" w:space="0" w:color="auto"/>
            <w:right w:val="none" w:sz="0" w:space="0" w:color="auto"/>
          </w:divBdr>
        </w:div>
        <w:div w:id="1071654724">
          <w:marLeft w:val="720"/>
          <w:marRight w:val="0"/>
          <w:marTop w:val="0"/>
          <w:marBottom w:val="0"/>
          <w:divBdr>
            <w:top w:val="none" w:sz="0" w:space="0" w:color="auto"/>
            <w:left w:val="none" w:sz="0" w:space="0" w:color="auto"/>
            <w:bottom w:val="none" w:sz="0" w:space="0" w:color="auto"/>
            <w:right w:val="none" w:sz="0" w:space="0" w:color="auto"/>
          </w:divBdr>
        </w:div>
        <w:div w:id="1527522060">
          <w:marLeft w:val="720"/>
          <w:marRight w:val="0"/>
          <w:marTop w:val="0"/>
          <w:marBottom w:val="0"/>
          <w:divBdr>
            <w:top w:val="none" w:sz="0" w:space="0" w:color="auto"/>
            <w:left w:val="none" w:sz="0" w:space="0" w:color="auto"/>
            <w:bottom w:val="none" w:sz="0" w:space="0" w:color="auto"/>
            <w:right w:val="none" w:sz="0" w:space="0" w:color="auto"/>
          </w:divBdr>
        </w:div>
      </w:divsChild>
    </w:div>
    <w:div w:id="293414379">
      <w:bodyDiv w:val="1"/>
      <w:marLeft w:val="0"/>
      <w:marRight w:val="0"/>
      <w:marTop w:val="0"/>
      <w:marBottom w:val="0"/>
      <w:divBdr>
        <w:top w:val="none" w:sz="0" w:space="0" w:color="auto"/>
        <w:left w:val="none" w:sz="0" w:space="0" w:color="auto"/>
        <w:bottom w:val="none" w:sz="0" w:space="0" w:color="auto"/>
        <w:right w:val="none" w:sz="0" w:space="0" w:color="auto"/>
      </w:divBdr>
      <w:divsChild>
        <w:div w:id="135226285">
          <w:marLeft w:val="720"/>
          <w:marRight w:val="0"/>
          <w:marTop w:val="0"/>
          <w:marBottom w:val="0"/>
          <w:divBdr>
            <w:top w:val="none" w:sz="0" w:space="0" w:color="auto"/>
            <w:left w:val="none" w:sz="0" w:space="0" w:color="auto"/>
            <w:bottom w:val="none" w:sz="0" w:space="0" w:color="auto"/>
            <w:right w:val="none" w:sz="0" w:space="0" w:color="auto"/>
          </w:divBdr>
        </w:div>
      </w:divsChild>
    </w:div>
    <w:div w:id="424613935">
      <w:bodyDiv w:val="1"/>
      <w:marLeft w:val="0"/>
      <w:marRight w:val="0"/>
      <w:marTop w:val="0"/>
      <w:marBottom w:val="0"/>
      <w:divBdr>
        <w:top w:val="none" w:sz="0" w:space="0" w:color="auto"/>
        <w:left w:val="none" w:sz="0" w:space="0" w:color="auto"/>
        <w:bottom w:val="none" w:sz="0" w:space="0" w:color="auto"/>
        <w:right w:val="none" w:sz="0" w:space="0" w:color="auto"/>
      </w:divBdr>
      <w:divsChild>
        <w:div w:id="1175414328">
          <w:marLeft w:val="590"/>
          <w:marRight w:val="0"/>
          <w:marTop w:val="60"/>
          <w:marBottom w:val="60"/>
          <w:divBdr>
            <w:top w:val="none" w:sz="0" w:space="0" w:color="auto"/>
            <w:left w:val="none" w:sz="0" w:space="0" w:color="auto"/>
            <w:bottom w:val="none" w:sz="0" w:space="0" w:color="auto"/>
            <w:right w:val="none" w:sz="0" w:space="0" w:color="auto"/>
          </w:divBdr>
        </w:div>
      </w:divsChild>
    </w:div>
    <w:div w:id="808547824">
      <w:bodyDiv w:val="1"/>
      <w:marLeft w:val="0"/>
      <w:marRight w:val="0"/>
      <w:marTop w:val="0"/>
      <w:marBottom w:val="0"/>
      <w:divBdr>
        <w:top w:val="none" w:sz="0" w:space="0" w:color="auto"/>
        <w:left w:val="none" w:sz="0" w:space="0" w:color="auto"/>
        <w:bottom w:val="none" w:sz="0" w:space="0" w:color="auto"/>
        <w:right w:val="none" w:sz="0" w:space="0" w:color="auto"/>
      </w:divBdr>
      <w:divsChild>
        <w:div w:id="925454863">
          <w:marLeft w:val="720"/>
          <w:marRight w:val="0"/>
          <w:marTop w:val="0"/>
          <w:marBottom w:val="0"/>
          <w:divBdr>
            <w:top w:val="none" w:sz="0" w:space="0" w:color="auto"/>
            <w:left w:val="none" w:sz="0" w:space="0" w:color="auto"/>
            <w:bottom w:val="none" w:sz="0" w:space="0" w:color="auto"/>
            <w:right w:val="none" w:sz="0" w:space="0" w:color="auto"/>
          </w:divBdr>
        </w:div>
      </w:divsChild>
    </w:div>
    <w:div w:id="945699622">
      <w:bodyDiv w:val="1"/>
      <w:marLeft w:val="0"/>
      <w:marRight w:val="0"/>
      <w:marTop w:val="0"/>
      <w:marBottom w:val="0"/>
      <w:divBdr>
        <w:top w:val="none" w:sz="0" w:space="0" w:color="auto"/>
        <w:left w:val="none" w:sz="0" w:space="0" w:color="auto"/>
        <w:bottom w:val="none" w:sz="0" w:space="0" w:color="auto"/>
        <w:right w:val="none" w:sz="0" w:space="0" w:color="auto"/>
      </w:divBdr>
      <w:divsChild>
        <w:div w:id="567501585">
          <w:marLeft w:val="720"/>
          <w:marRight w:val="0"/>
          <w:marTop w:val="0"/>
          <w:marBottom w:val="0"/>
          <w:divBdr>
            <w:top w:val="none" w:sz="0" w:space="0" w:color="auto"/>
            <w:left w:val="none" w:sz="0" w:space="0" w:color="auto"/>
            <w:bottom w:val="none" w:sz="0" w:space="0" w:color="auto"/>
            <w:right w:val="none" w:sz="0" w:space="0" w:color="auto"/>
          </w:divBdr>
        </w:div>
        <w:div w:id="416828619">
          <w:marLeft w:val="720"/>
          <w:marRight w:val="0"/>
          <w:marTop w:val="0"/>
          <w:marBottom w:val="0"/>
          <w:divBdr>
            <w:top w:val="none" w:sz="0" w:space="0" w:color="auto"/>
            <w:left w:val="none" w:sz="0" w:space="0" w:color="auto"/>
            <w:bottom w:val="none" w:sz="0" w:space="0" w:color="auto"/>
            <w:right w:val="none" w:sz="0" w:space="0" w:color="auto"/>
          </w:divBdr>
        </w:div>
        <w:div w:id="2074423754">
          <w:marLeft w:val="1440"/>
          <w:marRight w:val="0"/>
          <w:marTop w:val="0"/>
          <w:marBottom w:val="0"/>
          <w:divBdr>
            <w:top w:val="none" w:sz="0" w:space="0" w:color="auto"/>
            <w:left w:val="none" w:sz="0" w:space="0" w:color="auto"/>
            <w:bottom w:val="none" w:sz="0" w:space="0" w:color="auto"/>
            <w:right w:val="none" w:sz="0" w:space="0" w:color="auto"/>
          </w:divBdr>
        </w:div>
      </w:divsChild>
    </w:div>
    <w:div w:id="1246063543">
      <w:bodyDiv w:val="1"/>
      <w:marLeft w:val="0"/>
      <w:marRight w:val="0"/>
      <w:marTop w:val="0"/>
      <w:marBottom w:val="0"/>
      <w:divBdr>
        <w:top w:val="none" w:sz="0" w:space="0" w:color="auto"/>
        <w:left w:val="none" w:sz="0" w:space="0" w:color="auto"/>
        <w:bottom w:val="none" w:sz="0" w:space="0" w:color="auto"/>
        <w:right w:val="none" w:sz="0" w:space="0" w:color="auto"/>
      </w:divBdr>
      <w:divsChild>
        <w:div w:id="244188425">
          <w:marLeft w:val="720"/>
          <w:marRight w:val="0"/>
          <w:marTop w:val="0"/>
          <w:marBottom w:val="0"/>
          <w:divBdr>
            <w:top w:val="none" w:sz="0" w:space="0" w:color="auto"/>
            <w:left w:val="none" w:sz="0" w:space="0" w:color="auto"/>
            <w:bottom w:val="none" w:sz="0" w:space="0" w:color="auto"/>
            <w:right w:val="none" w:sz="0" w:space="0" w:color="auto"/>
          </w:divBdr>
        </w:div>
        <w:div w:id="1821077241">
          <w:marLeft w:val="720"/>
          <w:marRight w:val="0"/>
          <w:marTop w:val="0"/>
          <w:marBottom w:val="0"/>
          <w:divBdr>
            <w:top w:val="none" w:sz="0" w:space="0" w:color="auto"/>
            <w:left w:val="none" w:sz="0" w:space="0" w:color="auto"/>
            <w:bottom w:val="none" w:sz="0" w:space="0" w:color="auto"/>
            <w:right w:val="none" w:sz="0" w:space="0" w:color="auto"/>
          </w:divBdr>
        </w:div>
        <w:div w:id="1049963408">
          <w:marLeft w:val="1440"/>
          <w:marRight w:val="0"/>
          <w:marTop w:val="0"/>
          <w:marBottom w:val="0"/>
          <w:divBdr>
            <w:top w:val="none" w:sz="0" w:space="0" w:color="auto"/>
            <w:left w:val="none" w:sz="0" w:space="0" w:color="auto"/>
            <w:bottom w:val="none" w:sz="0" w:space="0" w:color="auto"/>
            <w:right w:val="none" w:sz="0" w:space="0" w:color="auto"/>
          </w:divBdr>
        </w:div>
      </w:divsChild>
    </w:div>
    <w:div w:id="1542590171">
      <w:bodyDiv w:val="1"/>
      <w:marLeft w:val="0"/>
      <w:marRight w:val="0"/>
      <w:marTop w:val="0"/>
      <w:marBottom w:val="0"/>
      <w:divBdr>
        <w:top w:val="none" w:sz="0" w:space="0" w:color="auto"/>
        <w:left w:val="none" w:sz="0" w:space="0" w:color="auto"/>
        <w:bottom w:val="none" w:sz="0" w:space="0" w:color="auto"/>
        <w:right w:val="none" w:sz="0" w:space="0" w:color="auto"/>
      </w:divBdr>
      <w:divsChild>
        <w:div w:id="1103497569">
          <w:marLeft w:val="720"/>
          <w:marRight w:val="0"/>
          <w:marTop w:val="0"/>
          <w:marBottom w:val="0"/>
          <w:divBdr>
            <w:top w:val="none" w:sz="0" w:space="0" w:color="auto"/>
            <w:left w:val="none" w:sz="0" w:space="0" w:color="auto"/>
            <w:bottom w:val="none" w:sz="0" w:space="0" w:color="auto"/>
            <w:right w:val="none" w:sz="0" w:space="0" w:color="auto"/>
          </w:divBdr>
        </w:div>
        <w:div w:id="1819344902">
          <w:marLeft w:val="720"/>
          <w:marRight w:val="0"/>
          <w:marTop w:val="0"/>
          <w:marBottom w:val="0"/>
          <w:divBdr>
            <w:top w:val="none" w:sz="0" w:space="0" w:color="auto"/>
            <w:left w:val="none" w:sz="0" w:space="0" w:color="auto"/>
            <w:bottom w:val="none" w:sz="0" w:space="0" w:color="auto"/>
            <w:right w:val="none" w:sz="0" w:space="0" w:color="auto"/>
          </w:divBdr>
        </w:div>
      </w:divsChild>
    </w:div>
    <w:div w:id="1785952729">
      <w:bodyDiv w:val="1"/>
      <w:marLeft w:val="0"/>
      <w:marRight w:val="0"/>
      <w:marTop w:val="0"/>
      <w:marBottom w:val="0"/>
      <w:divBdr>
        <w:top w:val="none" w:sz="0" w:space="0" w:color="auto"/>
        <w:left w:val="none" w:sz="0" w:space="0" w:color="auto"/>
        <w:bottom w:val="none" w:sz="0" w:space="0" w:color="auto"/>
        <w:right w:val="none" w:sz="0" w:space="0" w:color="auto"/>
      </w:divBdr>
      <w:divsChild>
        <w:div w:id="1198935865">
          <w:marLeft w:val="720"/>
          <w:marRight w:val="0"/>
          <w:marTop w:val="0"/>
          <w:marBottom w:val="0"/>
          <w:divBdr>
            <w:top w:val="none" w:sz="0" w:space="0" w:color="auto"/>
            <w:left w:val="none" w:sz="0" w:space="0" w:color="auto"/>
            <w:bottom w:val="none" w:sz="0" w:space="0" w:color="auto"/>
            <w:right w:val="none" w:sz="0" w:space="0" w:color="auto"/>
          </w:divBdr>
        </w:div>
      </w:divsChild>
    </w:div>
    <w:div w:id="2112508931">
      <w:bodyDiv w:val="1"/>
      <w:marLeft w:val="0"/>
      <w:marRight w:val="0"/>
      <w:marTop w:val="0"/>
      <w:marBottom w:val="0"/>
      <w:divBdr>
        <w:top w:val="none" w:sz="0" w:space="0" w:color="auto"/>
        <w:left w:val="none" w:sz="0" w:space="0" w:color="auto"/>
        <w:bottom w:val="none" w:sz="0" w:space="0" w:color="auto"/>
        <w:right w:val="none" w:sz="0" w:space="0" w:color="auto"/>
      </w:divBdr>
      <w:divsChild>
        <w:div w:id="207723807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48952-E322-4F6B-86AF-A452BBCB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6569</Words>
  <Characters>37445</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zhang</dc:creator>
  <cp:keywords>CTPClassification=CTP_NT</cp:keywords>
  <dc:description/>
  <cp:lastModifiedBy>min zhang</cp:lastModifiedBy>
  <cp:revision>4</cp:revision>
  <dcterms:created xsi:type="dcterms:W3CDTF">2018-10-09T18:07:00Z</dcterms:created>
  <dcterms:modified xsi:type="dcterms:W3CDTF">2018-10-09T18:08:00Z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1538573311</vt:lpwstr>
  </property>
  <property fmtid="{D5CDD505-2E9C-101B-9397-08002B2CF9AE}" pid="3" name="_2015_ms_pID_725343">
    <vt:lpwstr>(2)shtae9euskxLSmzc8Q1n1A9c9ne2GWSOBOIx178jIzbKbsmagrh81NPBNWFnAU4zOT6hK/Mm
A7be3R9b5fQz1p36gXLLHWnT3FAiiUXHW/FZ2uxSnttyRIf2LFtifvPhrvMugePPQC5N/k3Z
agpXhQvTU4aZnchZiI4PHwGHE1z/qEH/6mCcvwWtNwEL18f14RC+hn2J0ASrzIkIECvn9G/v
DCshH6y2rRr9XqPhDJ</vt:lpwstr>
  </property>
  <property fmtid="{D5CDD505-2E9C-101B-9397-08002B2CF9AE}" pid="4" name="_2015_ms_pID_7253431">
    <vt:lpwstr>Ggm5RZKyxUpxYKRps1gY/vOS1cMRYr0h3kcBr78lKWOf4DxOPyS/VU
7H2uEHL204MO+NH2krlNlOiKJGm+AdaQDFS3L0OsccRmc8w2n8pF/14GZ7SS5LPHZAB3VevH
YXaXdDJTU/I4eZBJDvD1MsQef/535Cbe0D++s0K+BZxLEY1dkVmDPNzTLsvxkyeK7nk=</vt:lpwstr>
  </property>
  <property fmtid="{D5CDD505-2E9C-101B-9397-08002B2CF9AE}" pid="5" name="TitusGUID">
    <vt:lpwstr>0352b84e-76cd-4b01-af5b-ccbeb0c1c75b</vt:lpwstr>
  </property>
  <property fmtid="{D5CDD505-2E9C-101B-9397-08002B2CF9AE}" pid="6" name="CTP_TimeStamp">
    <vt:lpwstr>2018-10-08 08:25:33Z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